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4E357" w14:textId="3BB1FF6D" w:rsidR="002C5103" w:rsidRPr="00A61CC2" w:rsidRDefault="002C5103" w:rsidP="0028531E">
      <w:pPr>
        <w:pStyle w:val="CRCoverPage"/>
        <w:tabs>
          <w:tab w:val="right" w:pos="9639"/>
        </w:tabs>
        <w:spacing w:after="0"/>
        <w:rPr>
          <w:b/>
          <w:noProof/>
          <w:sz w:val="24"/>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CD67FD">
        <w:rPr>
          <w:b/>
          <w:noProof/>
          <w:sz w:val="24"/>
        </w:rPr>
        <w:t>1</w:t>
      </w:r>
      <w:r w:rsidR="001461BC">
        <w:rPr>
          <w:b/>
          <w:noProof/>
          <w:sz w:val="24"/>
        </w:rPr>
        <w:t xml:space="preserve">3   </w:t>
      </w:r>
      <w:r w:rsidR="00FA304E">
        <w:rPr>
          <w:b/>
          <w:i/>
          <w:noProof/>
          <w:sz w:val="28"/>
        </w:rPr>
        <w:t xml:space="preserve">                                                   </w:t>
      </w:r>
      <w:r w:rsidR="001461BC">
        <w:rPr>
          <w:b/>
          <w:i/>
          <w:noProof/>
          <w:sz w:val="28"/>
        </w:rPr>
        <w:t xml:space="preserve">  </w:t>
      </w:r>
      <w:r w:rsidR="00FA304E">
        <w:rPr>
          <w:b/>
          <w:i/>
          <w:noProof/>
          <w:sz w:val="28"/>
        </w:rPr>
        <w:t xml:space="preserve">      </w:t>
      </w:r>
      <w:r w:rsidR="00105EC8" w:rsidRPr="00A61CC2">
        <w:rPr>
          <w:b/>
          <w:noProof/>
          <w:sz w:val="24"/>
        </w:rPr>
        <w:t>R4-2</w:t>
      </w:r>
      <w:r w:rsidR="00CD67FD">
        <w:rPr>
          <w:b/>
          <w:noProof/>
          <w:sz w:val="24"/>
        </w:rPr>
        <w:t>4</w:t>
      </w:r>
      <w:r w:rsidR="00065850">
        <w:rPr>
          <w:b/>
          <w:noProof/>
          <w:sz w:val="24"/>
        </w:rPr>
        <w:t>1</w:t>
      </w:r>
      <w:r w:rsidR="001461BC">
        <w:rPr>
          <w:b/>
          <w:noProof/>
          <w:sz w:val="24"/>
        </w:rPr>
        <w:t>8580</w:t>
      </w:r>
    </w:p>
    <w:p w14:paraId="5AF24384" w14:textId="69651412" w:rsidR="002C5103" w:rsidRDefault="001461BC" w:rsidP="002C5103">
      <w:pPr>
        <w:pStyle w:val="CRCoverPage"/>
        <w:outlineLvl w:val="0"/>
        <w:rPr>
          <w:b/>
          <w:noProof/>
          <w:sz w:val="24"/>
        </w:rPr>
      </w:pPr>
      <w:r>
        <w:rPr>
          <w:b/>
          <w:noProof/>
          <w:sz w:val="24"/>
          <w:lang w:eastAsia="zh-CN"/>
        </w:rPr>
        <w:t>Orlando</w:t>
      </w:r>
      <w:r w:rsidR="00CD67FD">
        <w:rPr>
          <w:b/>
          <w:noProof/>
          <w:sz w:val="24"/>
          <w:lang w:eastAsia="zh-CN"/>
        </w:rPr>
        <w:t>,</w:t>
      </w:r>
      <w:r>
        <w:rPr>
          <w:b/>
          <w:noProof/>
          <w:sz w:val="24"/>
          <w:lang w:eastAsia="zh-CN"/>
        </w:rPr>
        <w:t xml:space="preserve"> US,</w:t>
      </w:r>
      <w:r w:rsidR="00CD67FD">
        <w:rPr>
          <w:b/>
          <w:noProof/>
          <w:sz w:val="24"/>
          <w:lang w:eastAsia="zh-CN"/>
        </w:rPr>
        <w:t xml:space="preserve"> </w:t>
      </w:r>
      <w:r w:rsidR="006A2DB6">
        <w:rPr>
          <w:b/>
          <w:noProof/>
          <w:sz w:val="24"/>
          <w:lang w:eastAsia="zh-CN"/>
        </w:rPr>
        <w:t>18</w:t>
      </w:r>
      <w:r>
        <w:rPr>
          <w:b/>
          <w:noProof/>
          <w:sz w:val="24"/>
          <w:lang w:eastAsia="zh-CN"/>
        </w:rPr>
        <w:t>-22</w:t>
      </w:r>
      <w:r w:rsidR="00CD67FD">
        <w:rPr>
          <w:b/>
          <w:noProof/>
          <w:sz w:val="24"/>
          <w:lang w:eastAsia="zh-CN"/>
        </w:rPr>
        <w:t xml:space="preserve"> </w:t>
      </w:r>
      <w:r>
        <w:rPr>
          <w:b/>
          <w:noProof/>
          <w:sz w:val="24"/>
          <w:lang w:eastAsia="zh-CN"/>
        </w:rPr>
        <w:t>November</w:t>
      </w:r>
      <w:r w:rsidR="00CD67FD">
        <w:rPr>
          <w:b/>
          <w:noProof/>
          <w:sz w:val="24"/>
          <w:lang w:eastAsia="zh-CN"/>
        </w:rPr>
        <w:t>,</w:t>
      </w:r>
      <w:r w:rsidR="00A61CC2" w:rsidRPr="00090520" w:rsidDel="00A61CC2">
        <w:rPr>
          <w:b/>
          <w:noProof/>
          <w:sz w:val="24"/>
        </w:rPr>
        <w:t xml:space="preserve"> </w:t>
      </w:r>
      <w:r w:rsidR="00A61CC2">
        <w:rPr>
          <w:b/>
          <w:noProof/>
          <w:sz w:val="24"/>
          <w:lang w:eastAsia="zh-CN"/>
        </w:rPr>
        <w:t>202</w:t>
      </w:r>
      <w:r w:rsidR="00CD67FD">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8DA0586" w:rsidR="001E41F3" w:rsidRDefault="00305409" w:rsidP="00DF098A">
            <w:pPr>
              <w:pStyle w:val="CRCoverPage"/>
              <w:spacing w:after="0"/>
              <w:jc w:val="right"/>
              <w:rPr>
                <w:i/>
                <w:noProof/>
              </w:rPr>
            </w:pPr>
            <w:r>
              <w:rPr>
                <w:i/>
                <w:noProof/>
                <w:sz w:val="14"/>
              </w:rPr>
              <w:t>CR-Form-v</w:t>
            </w:r>
            <w:r w:rsidR="008863B9">
              <w:rPr>
                <w:i/>
                <w:noProof/>
                <w:sz w:val="14"/>
              </w:rPr>
              <w:t>12.</w:t>
            </w:r>
            <w:r w:rsidR="00CD67FD">
              <w:rPr>
                <w:i/>
                <w:noProof/>
                <w:sz w:val="14"/>
              </w:rPr>
              <w:t>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F12C2F8"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DCE5D0A"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799C1B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6A2DB6">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9054A2" w:rsidR="001E41F3" w:rsidRDefault="001461BC" w:rsidP="00D84426">
            <w:pPr>
              <w:pStyle w:val="CRCoverPage"/>
              <w:spacing w:after="0"/>
              <w:ind w:left="100"/>
            </w:pPr>
            <w:r w:rsidRPr="001461BC">
              <w:t xml:space="preserve">CR on RRM core requirement for </w:t>
            </w:r>
            <w:proofErr w:type="spellStart"/>
            <w:r w:rsidRPr="001461BC">
              <w:t>NonCol_intraB</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5804A86" w:rsidR="001E41F3" w:rsidRDefault="00CD67FD">
            <w:pPr>
              <w:pStyle w:val="CRCoverPage"/>
              <w:spacing w:after="0"/>
              <w:ind w:left="100"/>
              <w:rPr>
                <w:noProof/>
              </w:rPr>
            </w:pPr>
            <w:r>
              <w:rPr>
                <w:noProof/>
              </w:rPr>
              <w:t>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618459D" w:rsidR="001E41F3" w:rsidRDefault="00CD67FD" w:rsidP="0026706C">
            <w:pPr>
              <w:pStyle w:val="CRCoverPage"/>
              <w:spacing w:after="0"/>
              <w:ind w:left="100"/>
              <w:rPr>
                <w:noProof/>
              </w:rPr>
            </w:pPr>
            <w:r w:rsidRPr="005E5BEF">
              <w:rPr>
                <w:noProof/>
              </w:rPr>
              <w:t>NonCol_</w:t>
            </w:r>
            <w:r>
              <w:rPr>
                <w:noProof/>
              </w:rPr>
              <w:t>intraB_ENDC_NR_CA_Ph2-Core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70CC5B1" w:rsidR="001E41F3" w:rsidRDefault="00CD67FD" w:rsidP="00CA7B12">
            <w:pPr>
              <w:pStyle w:val="CRCoverPage"/>
              <w:spacing w:after="0"/>
              <w:ind w:left="100"/>
              <w:rPr>
                <w:noProof/>
              </w:rPr>
            </w:pPr>
            <w:r>
              <w:rPr>
                <w:noProof/>
              </w:rPr>
              <w:t>2024-</w:t>
            </w:r>
            <w:r w:rsidR="006A2DB6">
              <w:rPr>
                <w:noProof/>
              </w:rPr>
              <w:t>1</w:t>
            </w:r>
            <w:r w:rsidR="001461BC">
              <w:rPr>
                <w:noProof/>
              </w:rPr>
              <w:t>1</w:t>
            </w:r>
            <w:r w:rsidR="006A2DB6">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B5BB9C5" w:rsidR="001E41F3" w:rsidRDefault="00CD67F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8F28E7C" w:rsidR="001E41F3" w:rsidRDefault="00CD67FD" w:rsidP="0054118C">
            <w:pPr>
              <w:pStyle w:val="CRCoverPage"/>
              <w:spacing w:after="0"/>
              <w:ind w:left="100"/>
              <w:rPr>
                <w:noProof/>
              </w:rPr>
            </w:pPr>
            <w:r>
              <w:rPr>
                <w:noProof/>
              </w:rPr>
              <w:t>Rel-19</w:t>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6130C" w14:textId="77777777" w:rsidR="00DF098A"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D4F07CD" w14:textId="56823A61" w:rsidR="00CD67FD" w:rsidRPr="007C2097" w:rsidRDefault="00CD67FD" w:rsidP="00DF098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D72D974" w:rsidR="00D00A3F" w:rsidRDefault="00CD67FD" w:rsidP="00183A08">
            <w:pPr>
              <w:pStyle w:val="CRCoverPage"/>
              <w:spacing w:after="0"/>
              <w:ind w:left="100"/>
              <w:rPr>
                <w:noProof/>
                <w:lang w:eastAsia="zh-CN"/>
              </w:rPr>
            </w:pPr>
            <w:r>
              <w:rPr>
                <w:noProof/>
              </w:rPr>
              <w:t>RRM requirements</w:t>
            </w:r>
            <w:r w:rsidR="00A61CC2">
              <w:rPr>
                <w:noProof/>
              </w:rPr>
              <w:t xml:space="preserve"> need to be </w:t>
            </w:r>
            <w:r>
              <w:rPr>
                <w:noProof/>
              </w:rPr>
              <w:t>defined for type 4 UE</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rsidRPr="00A61CC2"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11149" w14:textId="77777777" w:rsidR="00CD67FD" w:rsidRDefault="00CD67FD" w:rsidP="00A61CC2">
            <w:pPr>
              <w:pStyle w:val="CRCoverPage"/>
              <w:spacing w:after="0"/>
              <w:ind w:left="100"/>
              <w:rPr>
                <w:noProof/>
              </w:rPr>
            </w:pPr>
            <w:r>
              <w:rPr>
                <w:noProof/>
              </w:rPr>
              <w:t>The following requirements are defined or clarified based on the existing ones.</w:t>
            </w:r>
          </w:p>
          <w:p w14:paraId="4236F91D" w14:textId="77777777" w:rsidR="00CD67FD" w:rsidRPr="00CD67FD" w:rsidRDefault="00CD67FD" w:rsidP="00CD67FD">
            <w:pPr>
              <w:pStyle w:val="ListParagraph"/>
              <w:widowControl w:val="0"/>
              <w:numPr>
                <w:ilvl w:val="0"/>
                <w:numId w:val="7"/>
              </w:numPr>
              <w:adjustRightInd w:val="0"/>
              <w:snapToGrid w:val="0"/>
              <w:spacing w:before="120" w:after="120" w:line="257" w:lineRule="auto"/>
              <w:ind w:left="1077" w:firstLineChars="0" w:hanging="357"/>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MRTD/MTTD requirements</w:t>
            </w:r>
          </w:p>
          <w:p w14:paraId="51FFA0C8"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 xml:space="preserve">Interruptions at </w:t>
            </w:r>
            <w:proofErr w:type="spellStart"/>
            <w:r w:rsidRPr="00CD67FD">
              <w:rPr>
                <w:rFonts w:ascii="Arial" w:hAnsi="Arial" w:cs="Arial"/>
                <w:sz w:val="20"/>
                <w:szCs w:val="20"/>
              </w:rPr>
              <w:t>SCell</w:t>
            </w:r>
            <w:proofErr w:type="spellEnd"/>
            <w:r w:rsidRPr="00CD67FD">
              <w:rPr>
                <w:rFonts w:ascii="Arial" w:hAnsi="Arial" w:cs="Arial"/>
                <w:sz w:val="20"/>
                <w:szCs w:val="20"/>
              </w:rPr>
              <w:t xml:space="preserve"> addition/release/activation/deactivation and interruptions during measurements on deactivated SCC.</w:t>
            </w:r>
          </w:p>
          <w:p w14:paraId="56C7EAED"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activation delay requirements</w:t>
            </w:r>
          </w:p>
          <w:p w14:paraId="4E8C70DF"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BFD requirements</w:t>
            </w:r>
          </w:p>
          <w:p w14:paraId="7CD2EEA1"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Scheduling availability</w:t>
            </w:r>
          </w:p>
          <w:p w14:paraId="5588E95C" w14:textId="4FB08FCD" w:rsidR="00AD3D0F" w:rsidRPr="008B37A3" w:rsidRDefault="00AD3D0F" w:rsidP="00CD67FD">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B5AB44D" w:rsidR="001E41F3" w:rsidRDefault="00A61CC2" w:rsidP="000C38C0">
            <w:pPr>
              <w:pStyle w:val="CRCoverPage"/>
              <w:spacing w:after="0"/>
              <w:ind w:left="100"/>
              <w:rPr>
                <w:noProof/>
              </w:rPr>
            </w:pPr>
            <w:r>
              <w:rPr>
                <w:noProof/>
                <w:lang w:eastAsia="zh-CN"/>
              </w:rPr>
              <w:t>RRM requirement</w:t>
            </w:r>
            <w:r w:rsidR="00CD67FD">
              <w:rPr>
                <w:noProof/>
                <w:lang w:eastAsia="zh-CN"/>
              </w:rPr>
              <w:t>s</w:t>
            </w:r>
            <w:r>
              <w:rPr>
                <w:noProof/>
                <w:lang w:eastAsia="zh-CN"/>
              </w:rPr>
              <w:t xml:space="preserve"> for </w:t>
            </w:r>
            <w:r w:rsidR="00CD67FD">
              <w:rPr>
                <w:noProof/>
                <w:lang w:eastAsia="zh-CN"/>
              </w:rPr>
              <w:t>type 4 UE are missing</w:t>
            </w:r>
            <w:r>
              <w:rPr>
                <w:noProof/>
                <w:lang w:eastAsia="zh-CN"/>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0D40AD7B" w14:textId="77777777" w:rsidR="004E6054" w:rsidRDefault="004E6054" w:rsidP="004E6054">
      <w:pPr>
        <w:pStyle w:val="Heading3"/>
        <w:rPr>
          <w:noProof/>
          <w:color w:val="FF0000"/>
        </w:rPr>
      </w:pPr>
      <w:r w:rsidRPr="00A5380F">
        <w:rPr>
          <w:noProof/>
          <w:color w:val="FF0000"/>
        </w:rPr>
        <w:t>&lt;Unchanged Text Skipped&gt;</w:t>
      </w:r>
    </w:p>
    <w:p w14:paraId="15781AE7" w14:textId="77777777" w:rsidR="004E6054" w:rsidRPr="009C5807" w:rsidRDefault="004E6054" w:rsidP="004E605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6E064256" w:rsidR="00BD3B7D" w:rsidRDefault="00BD3B7D" w:rsidP="00BD3B7D">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sidR="0084323B" w:rsidRP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ins w:id="2" w:author="Apple" w:date="2024-08-15T18:02:00Z" w16du:dateUtc="2024-08-15T10:02:00Z">
        <w:r w:rsidR="00625B6C">
          <w:rPr>
            <w:color w:val="000000" w:themeColor="text1"/>
            <w:sz w:val="22"/>
          </w:rPr>
          <w:t xml:space="preserve"> or it is </w:t>
        </w:r>
        <w:proofErr w:type="spellStart"/>
        <w:r w:rsidR="00625B6C">
          <w:rPr>
            <w:color w:val="000000" w:themeColor="text1"/>
            <w:sz w:val="22"/>
          </w:rPr>
          <w:t>capalble</w:t>
        </w:r>
        <w:proofErr w:type="spellEnd"/>
        <w:r w:rsidR="00625B6C">
          <w:rPr>
            <w:color w:val="000000" w:themeColor="text1"/>
            <w:sz w:val="22"/>
          </w:rPr>
          <w:t xml:space="preserve"> of </w:t>
        </w:r>
        <w:r w:rsidR="00625B6C">
          <w:rPr>
            <w:rFonts w:cs="v4.2.0"/>
          </w:rPr>
          <w:t>[</w:t>
        </w:r>
        <w:r w:rsidR="00625B6C">
          <w:rPr>
            <w:rFonts w:cs="v4.2.0"/>
            <w:i/>
            <w:iCs/>
          </w:rPr>
          <w:t>intraBandNRCA-NonCollocated-r19</w:t>
        </w:r>
        <w:r w:rsidR="00625B6C">
          <w:rPr>
            <w:rFonts w:cs="v4.2.0"/>
          </w:rPr>
          <w:t>]</w:t>
        </w:r>
        <w:r w:rsidR="00625B6C" w:rsidRPr="0084323B">
          <w:rPr>
            <w:rFonts w:cs="v4.2.0"/>
          </w:rPr>
          <w:t xml:space="preserve"> </w:t>
        </w:r>
        <w:r w:rsidR="00625B6C">
          <w:rPr>
            <w:rFonts w:cs="v4.2.0"/>
          </w:rPr>
          <w:t>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is </w:t>
        </w:r>
        <w:r w:rsidR="00625B6C">
          <w:rPr>
            <w:color w:val="000000" w:themeColor="text1"/>
            <w:sz w:val="22"/>
          </w:rPr>
          <w:t xml:space="preserve">not </w:t>
        </w:r>
        <w:r w:rsidR="00625B6C" w:rsidRPr="0084323B">
          <w:rPr>
            <w:color w:val="000000" w:themeColor="text1"/>
            <w:sz w:val="22"/>
          </w:rPr>
          <w:t>provided</w:t>
        </w:r>
      </w:ins>
      <w:r w:rsidR="00625B6C">
        <w:rPr>
          <w:color w:val="000000" w:themeColor="text1"/>
          <w:sz w:val="22"/>
        </w:rPr>
        <w:t xml:space="preserve"> </w:t>
      </w:r>
      <w:r>
        <w:rPr>
          <w:rFonts w:cs="v4.2.0"/>
        </w:rPr>
        <w:t>.</w:t>
      </w:r>
      <w:ins w:id="3" w:author="Apple" w:date="2024-08-15T18:02:00Z" w16du:dateUtc="2024-08-15T10:02:00Z">
        <w:r w:rsidR="00625B6C">
          <w:rPr>
            <w:rFonts w:cs="v4.2.0"/>
          </w:rPr>
          <w:t xml:space="preserve"> </w:t>
        </w:r>
      </w:ins>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Heading3"/>
        <w:rPr>
          <w:noProof/>
          <w:color w:val="FF0000"/>
        </w:rPr>
      </w:pPr>
      <w:r w:rsidRPr="00A5380F">
        <w:rPr>
          <w:noProof/>
          <w:color w:val="FF0000"/>
        </w:rPr>
        <w:t>&lt;Unchanged Text Skipped&gt;</w:t>
      </w:r>
    </w:p>
    <w:p w14:paraId="001048B6" w14:textId="77777777" w:rsidR="004E6054" w:rsidRPr="009C5807" w:rsidRDefault="004E6054" w:rsidP="004E605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rFonts w:cs="v4.2.0"/>
        </w:rPr>
      </w:pPr>
      <w:r w:rsidRPr="009C5807">
        <w:rPr>
          <w:rFonts w:cs="v4.2.0"/>
        </w:rPr>
        <w:t>For intra-band</w:t>
      </w:r>
      <w:r w:rsidR="00BD3B7D" w:rsidRPr="00BD3B7D">
        <w:rPr>
          <w:rFonts w:cs="v4.2.0"/>
        </w:rPr>
        <w:t xml:space="preserve"> </w:t>
      </w:r>
      <w:r w:rsidR="00BD3B7D">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sidR="00BD3B7D">
        <w:rPr>
          <w:rFonts w:cs="v4.2.0"/>
        </w:rPr>
        <w:t>not capable of [</w:t>
      </w:r>
      <w:r w:rsidR="00BD3B7D">
        <w:rPr>
          <w:rFonts w:cs="v4.2.0"/>
          <w:i/>
          <w:iCs/>
        </w:rPr>
        <w:t>intraBandNRCA-NonCollocated-r18</w:t>
      </w:r>
      <w:r w:rsidR="00BD3B7D">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41FC017" w14:textId="4116294F" w:rsidR="00625B6C" w:rsidRPr="00BD3B7D" w:rsidRDefault="00BD3B7D" w:rsidP="00625B6C">
      <w:pPr>
        <w:rPr>
          <w:ins w:id="4" w:author="Apple" w:date="2024-08-15T18:03:00Z" w16du:dateUtc="2024-08-15T10:03:00Z"/>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sidR="00FA304E">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FA304E">
        <w:rPr>
          <w:color w:val="000000" w:themeColor="text1"/>
          <w:sz w:val="22"/>
        </w:rPr>
        <w:t xml:space="preserve"> </w:t>
      </w:r>
      <w:r w:rsidR="0084323B" w:rsidRPr="0084323B">
        <w:rPr>
          <w:color w:val="000000" w:themeColor="text1"/>
          <w:sz w:val="22"/>
        </w:rPr>
        <w:t>is provided</w:t>
      </w:r>
      <w:r w:rsidR="00625B6C">
        <w:rPr>
          <w:color w:val="000000" w:themeColor="text1"/>
          <w:sz w:val="22"/>
        </w:rPr>
        <w:t xml:space="preserve"> </w:t>
      </w:r>
      <w:ins w:id="5" w:author="Apple" w:date="2024-08-15T18:03:00Z" w16du:dateUtc="2024-08-15T10:03:00Z">
        <w:r w:rsidR="00625B6C">
          <w:rPr>
            <w:color w:val="000000" w:themeColor="text1"/>
            <w:sz w:val="22"/>
          </w:rPr>
          <w:t xml:space="preserve">or </w:t>
        </w:r>
        <w:r w:rsidR="00625B6C">
          <w:rPr>
            <w:rFonts w:cs="v4.2.0"/>
          </w:rPr>
          <w:t>it is capable of [</w:t>
        </w:r>
        <w:r w:rsidR="00625B6C">
          <w:rPr>
            <w:rFonts w:cs="v4.2.0"/>
            <w:i/>
            <w:iCs/>
          </w:rPr>
          <w:t>intraBandNRCA-NonCollocated-r1</w:t>
        </w:r>
      </w:ins>
      <w:ins w:id="6" w:author="Apple" w:date="2024-08-15T18:04:00Z" w16du:dateUtc="2024-08-15T10:04:00Z">
        <w:r w:rsidR="00625B6C">
          <w:rPr>
            <w:rFonts w:cs="v4.2.0"/>
            <w:i/>
            <w:iCs/>
          </w:rPr>
          <w:t>9</w:t>
        </w:r>
      </w:ins>
      <w:ins w:id="7" w:author="Apple" w:date="2024-08-15T18:03:00Z" w16du:dateUtc="2024-08-15T10:03:00Z">
        <w:r w:rsidR="00625B6C">
          <w:rPr>
            <w:rFonts w:cs="v4.2.0"/>
          </w:rPr>
          <w:t>] 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ins>
      <w:ins w:id="8" w:author="Apple" w:date="2024-08-15T18:04:00Z" w16du:dateUtc="2024-08-15T10:04:00Z">
        <w:r w:rsidR="00625B6C">
          <w:rPr>
            <w:rFonts w:eastAsia="Calibri"/>
            <w:bCs/>
            <w:i/>
            <w:color w:val="000000" w:themeColor="text1"/>
            <w:sz w:val="22"/>
            <w:lang w:eastAsia="sv-SE"/>
          </w:rPr>
          <w:t>9</w:t>
        </w:r>
      </w:ins>
      <w:ins w:id="9" w:author="Apple" w:date="2024-08-15T18:03:00Z" w16du:dateUtc="2024-08-15T10:03:00Z">
        <w:r w:rsidR="00625B6C" w:rsidRPr="0084323B">
          <w:rPr>
            <w:color w:val="000000" w:themeColor="text1"/>
            <w:sz w:val="22"/>
          </w:rPr>
          <w:t>] is provided</w:t>
        </w:r>
        <w:r w:rsidR="00625B6C">
          <w:rPr>
            <w:rFonts w:cs="v4.2.0"/>
          </w:rPr>
          <w:t>.</w:t>
        </w:r>
      </w:ins>
    </w:p>
    <w:p w14:paraId="155217B8" w14:textId="1118FBA3" w:rsidR="00BD3B7D" w:rsidRPr="00BD3B7D" w:rsidRDefault="00BD3B7D" w:rsidP="004E6054">
      <w:pPr>
        <w:rPr>
          <w:rFonts w:cs="v4.2.0"/>
        </w:rPr>
      </w:pPr>
      <w:ins w:id="10" w:author="Huawei" w:date="2023-08-08T20:41:00Z">
        <w:r>
          <w:rPr>
            <w:rFonts w:cs="v4.2.0"/>
          </w:rPr>
          <w:t>.</w:t>
        </w:r>
      </w:ins>
    </w:p>
    <w:p w14:paraId="2E98B809" w14:textId="77777777" w:rsidR="004E6054" w:rsidRPr="009C5807" w:rsidRDefault="004E6054" w:rsidP="004E6054">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Heading3"/>
        <w:rPr>
          <w:noProof/>
          <w:color w:val="FF0000"/>
        </w:rPr>
      </w:pPr>
      <w:r w:rsidRPr="00A5380F">
        <w:rPr>
          <w:noProof/>
          <w:color w:val="FF0000"/>
        </w:rPr>
        <w:t>&lt;Unchanged Text Skipped&gt;</w:t>
      </w:r>
    </w:p>
    <w:p w14:paraId="470FBDCE" w14:textId="77777777" w:rsidR="004E6054" w:rsidRPr="009C5807" w:rsidRDefault="004E6054" w:rsidP="004E6054">
      <w:pPr>
        <w:pStyle w:val="Heading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60A067D2" w:rsidR="00BD3B7D" w:rsidRDefault="00BD3B7D" w:rsidP="00BD3B7D">
      <w:pPr>
        <w:rPr>
          <w:lang w:val="en-US" w:eastAsia="zh-CN"/>
        </w:rPr>
      </w:pPr>
      <w:r>
        <w:rPr>
          <w:lang w:val="en-US" w:eastAsia="zh-CN"/>
        </w:rPr>
        <w:t xml:space="preserve">When intra-band non-contiguous carrier aggregation is configured for a UE indicating </w:t>
      </w:r>
      <w:r w:rsidR="003A41CF">
        <w:rPr>
          <w:i/>
          <w:iCs/>
          <w:lang w:val="en-US" w:eastAsia="zh-CN"/>
        </w:rPr>
        <w:t>intraBandNR-CA-non-collocated-r18</w:t>
      </w:r>
      <w:r w:rsidR="00FA304E">
        <w:rPr>
          <w:lang w:val="en-US" w:eastAsia="zh-CN"/>
        </w:rPr>
        <w:t xml:space="preserve"> </w:t>
      </w:r>
      <w:ins w:id="11" w:author="Apple" w:date="2024-08-15T18:05:00Z" w16du:dateUtc="2024-08-15T10:05:00Z">
        <w:r w:rsidR="00625B6C">
          <w:rPr>
            <w:lang w:val="en-US" w:eastAsia="zh-CN"/>
          </w:rPr>
          <w:t xml:space="preserve">or a UE indicating </w:t>
        </w:r>
        <w:r w:rsidR="00625B6C">
          <w:rPr>
            <w:i/>
            <w:iCs/>
            <w:lang w:val="en-US" w:eastAsia="zh-CN"/>
          </w:rPr>
          <w:t>[intraBandNR-CA-non-collocated-r19</w:t>
        </w:r>
        <w:r w:rsidR="00625B6C" w:rsidRPr="00E32484">
          <w:rPr>
            <w:lang w:val="en-US" w:eastAsia="zh-CN"/>
          </w:rPr>
          <w:t>]</w:t>
        </w:r>
      </w:ins>
      <w:r>
        <w:rPr>
          <w:lang w:val="en-US" w:eastAsia="zh-CN"/>
        </w:rPr>
        <w:t xml:space="preserve">, </w:t>
      </w:r>
      <w:r w:rsidRPr="00E32484">
        <w:rPr>
          <w:rFonts w:hint="eastAsia"/>
          <w:lang w:val="en-US" w:eastAsia="zh-CN"/>
        </w:rPr>
        <w:t>there are no scheduling restrictions on FR1 serving cell(s) configured on the non-contiguous CC(s) in the same band</w:t>
      </w:r>
      <w:r w:rsidR="0084323B">
        <w:rPr>
          <w:lang w:val="en-US" w:eastAsia="zh-CN"/>
        </w:rPr>
        <w:t xml:space="preserve"> </w:t>
      </w:r>
      <w:r w:rsidR="00FD1852">
        <w:rPr>
          <w:color w:val="000000" w:themeColor="text1"/>
          <w:sz w:val="22"/>
        </w:rPr>
        <w:t>if</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ins w:id="12" w:author="Apple" w:date="2023-11-03T19:48:00Z">
        <w:r w:rsidR="0084323B" w:rsidRPr="0084323B">
          <w:rPr>
            <w:color w:val="000000" w:themeColor="text1"/>
            <w:sz w:val="22"/>
          </w:rPr>
          <w:t xml:space="preserve"> </w:t>
        </w:r>
      </w:ins>
      <w:ins w:id="13" w:author="Apple" w:date="2024-08-15T18:06:00Z" w16du:dateUtc="2024-08-15T10:06:00Z">
        <w:r w:rsidR="00625B6C">
          <w:rPr>
            <w:color w:val="000000" w:themeColor="text1"/>
            <w:sz w:val="22"/>
          </w:rPr>
          <w:t xml:space="preserve">or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w:t>
        </w:r>
      </w:ins>
      <w:r w:rsidR="0084323B" w:rsidRPr="0084323B">
        <w:rPr>
          <w:color w:val="000000" w:themeColor="text1"/>
          <w:sz w:val="22"/>
        </w:rPr>
        <w:t xml:space="preserve">is </w:t>
      </w:r>
      <w:r w:rsidR="00D33E43">
        <w:rPr>
          <w:color w:val="000000" w:themeColor="text1"/>
          <w:sz w:val="22"/>
        </w:rPr>
        <w:t xml:space="preserve">not </w:t>
      </w:r>
      <w:r w:rsidR="0084323B" w:rsidRPr="0084323B">
        <w:rPr>
          <w:color w:val="000000" w:themeColor="text1"/>
          <w:sz w:val="22"/>
        </w:rPr>
        <w:t>provided</w:t>
      </w:r>
      <w:r w:rsidRPr="00E32484">
        <w:rPr>
          <w:rFonts w:hint="eastAsia"/>
          <w:lang w:val="en-US" w:eastAsia="zh-CN"/>
        </w:rPr>
        <w:t>.</w:t>
      </w:r>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Heading3"/>
        <w:rPr>
          <w:noProof/>
          <w:color w:val="FF0000"/>
        </w:rPr>
      </w:pPr>
      <w:r w:rsidRPr="00A5380F">
        <w:rPr>
          <w:noProof/>
          <w:color w:val="FF0000"/>
        </w:rPr>
        <w:lastRenderedPageBreak/>
        <w:t>&lt;Unchanged Text Skipped&gt;</w:t>
      </w:r>
    </w:p>
    <w:p w14:paraId="30E1DFE1" w14:textId="77777777" w:rsidR="0028531E" w:rsidRPr="009C5807" w:rsidRDefault="0028531E" w:rsidP="0028531E">
      <w:pPr>
        <w:pStyle w:val="Heading5"/>
      </w:pPr>
      <w:bookmarkStart w:id="14" w:name="_Toc5952629"/>
      <w:r w:rsidRPr="009C5807">
        <w:t>8.2.1.2.3</w:t>
      </w:r>
      <w:r w:rsidRPr="009C5807">
        <w:tab/>
        <w:t xml:space="preserve">Interruptions at </w:t>
      </w:r>
      <w:proofErr w:type="spellStart"/>
      <w:r w:rsidRPr="009C5807">
        <w:t>SCell</w:t>
      </w:r>
      <w:proofErr w:type="spellEnd"/>
      <w:r w:rsidRPr="009C5807">
        <w:t xml:space="preserve"> addition/release</w:t>
      </w:r>
      <w:bookmarkEnd w:id="14"/>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15"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15"/>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16"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6"/>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19A1FEC1" w:rsidR="00BD3B7D" w:rsidRDefault="00BD3B7D" w:rsidP="00BD3B7D">
      <w:pPr>
        <w:pStyle w:val="B2"/>
        <w:rPr>
          <w:ins w:id="17" w:author="Apple" w:date="2024-08-15T18:07:00Z" w16du:dateUtc="2024-08-15T10:07: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r>
        <w:t>.</w:t>
      </w:r>
    </w:p>
    <w:p w14:paraId="0BF4B750" w14:textId="1EAF93A7" w:rsidR="00625B6C" w:rsidRDefault="00625B6C" w:rsidP="00BD3B7D">
      <w:pPr>
        <w:pStyle w:val="B2"/>
        <w:rPr>
          <w:ins w:id="18" w:author="Huawei" w:date="2023-08-08T20:43:00Z"/>
        </w:rPr>
      </w:pPr>
      <w:ins w:id="19" w:author="Apple" w:date="2024-08-15T18:07:00Z" w16du:dateUtc="2024-08-15T10:07: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5DF7D61A" w14:textId="77777777" w:rsidR="0028531E" w:rsidRPr="009C5807" w:rsidRDefault="0028531E" w:rsidP="0028531E">
      <w:pPr>
        <w:pStyle w:val="B2"/>
      </w:pPr>
      <w:r w:rsidRPr="009C5807">
        <w:t>or</w:t>
      </w:r>
    </w:p>
    <w:p w14:paraId="177391EE" w14:textId="6B507680"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ins w:id="20" w:author="Apple" w:date="2024-08-15T18:08:00Z" w16du:dateUtc="2024-08-15T10:08:00Z">
        <w:r w:rsidR="00625B6C">
          <w:rPr>
            <w:rFonts w:cs="v4.2.0"/>
          </w:rPr>
          <w:t xml:space="preserve"> or [</w:t>
        </w:r>
        <w:r w:rsidR="00625B6C">
          <w:rPr>
            <w:rFonts w:cs="v4.2.0"/>
            <w:i/>
            <w:iCs/>
          </w:rPr>
          <w:t>intraBandNRCA-NonCollocated-r19</w:t>
        </w:r>
        <w:r w:rsidR="00625B6C">
          <w:rPr>
            <w:rFonts w:cs="v4.2.0"/>
          </w:rPr>
          <w:t xml:space="preserve">] </w:t>
        </w:r>
      </w:ins>
      <w:ins w:id="21" w:author="Apple" w:date="2023-11-03T19:50: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22" w:author="Apple" w:date="2024-08-15T18:08:00Z" w16du:dateUtc="2024-08-15T10:08:00Z">
        <w:r w:rsidR="00625B6C">
          <w:rPr>
            <w:color w:val="000000" w:themeColor="text1"/>
            <w:sz w:val="22"/>
          </w:rPr>
          <w:t xml:space="preserve"> or UE is </w:t>
        </w:r>
        <w:r w:rsidR="00625B6C">
          <w:rPr>
            <w:rFonts w:cs="v4.2.0"/>
          </w:rPr>
          <w:t>capable of [</w:t>
        </w:r>
        <w:r w:rsidR="00625B6C">
          <w:rPr>
            <w:rFonts w:cs="v4.2.0"/>
            <w:i/>
            <w:iCs/>
          </w:rPr>
          <w:t>intraBandNRCA-NonCollocated-r19</w:t>
        </w:r>
        <w:r w:rsidR="00625B6C">
          <w:rPr>
            <w:rFonts w:cs="v4.2.0"/>
          </w:rPr>
          <w:t xml:space="preserve">] and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ins>
      <w:ins w:id="23" w:author="Apple" w:date="2024-08-15T18:09:00Z" w16du:dateUtc="2024-08-15T10:09:00Z">
        <w:r w:rsidR="00625B6C">
          <w:rPr>
            <w:rFonts w:eastAsia="Calibri"/>
            <w:bCs/>
            <w:i/>
            <w:color w:val="000000" w:themeColor="text1"/>
            <w:sz w:val="22"/>
            <w:lang w:eastAsia="sv-SE"/>
          </w:rPr>
          <w:t>9</w:t>
        </w:r>
      </w:ins>
      <w:ins w:id="24" w:author="Apple" w:date="2024-08-15T18:08:00Z" w16du:dateUtc="2024-08-15T10:08:00Z">
        <w:r w:rsidR="00625B6C"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47B21BF2"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6E6ED81" w14:textId="77777777" w:rsidR="00BD3B7D" w:rsidRDefault="00BD3B7D" w:rsidP="00BD3B7D">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7DD818F" w14:textId="4F4996BD" w:rsidR="0028531E" w:rsidRPr="009C5807" w:rsidRDefault="0028531E" w:rsidP="0028531E">
      <w:pPr>
        <w:pStyle w:val="B2"/>
        <w:rPr>
          <w:lang w:eastAsia="zh-CN"/>
        </w:rPr>
      </w:pPr>
      <w:r w:rsidRPr="009C5807">
        <w:lastRenderedPageBreak/>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Heading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DengXian"/>
          <w:lang w:eastAsia="zh-CN"/>
        </w:rPr>
      </w:pPr>
      <w:r w:rsidRPr="009C5807">
        <w:lastRenderedPageBreak/>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0E837483" w:rsidR="00BD3B7D" w:rsidRDefault="00BD3B7D" w:rsidP="00BD3B7D">
      <w:pPr>
        <w:pStyle w:val="B2"/>
        <w:rPr>
          <w:ins w:id="25" w:author="Apple" w:date="2024-08-15T18:09:00Z" w16du:dateUtc="2024-08-15T10:09: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503F7068" w14:textId="531AB821" w:rsidR="00625B6C" w:rsidRDefault="00625B6C" w:rsidP="00BD3B7D">
      <w:pPr>
        <w:pStyle w:val="B2"/>
      </w:pPr>
      <w:ins w:id="26" w:author="Apple" w:date="2024-08-15T18:09:00Z" w16du:dateUtc="2024-08-15T10:09: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72DD0CF0" w14:textId="77777777" w:rsidR="0028531E" w:rsidRPr="009C5807" w:rsidRDefault="0028531E" w:rsidP="0028531E">
      <w:pPr>
        <w:pStyle w:val="B2"/>
      </w:pPr>
      <w:r w:rsidRPr="009C5807">
        <w:t>or</w:t>
      </w:r>
    </w:p>
    <w:p w14:paraId="23D18FA5" w14:textId="58CCCC92"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27" w:author="Apple" w:date="2024-08-15T18:09:00Z" w16du:dateUtc="2024-08-15T10:09:00Z">
        <w:r w:rsidR="00A51A1F">
          <w:rPr>
            <w:rFonts w:cs="v4.2.0"/>
          </w:rPr>
          <w:t xml:space="preserve"> or [</w:t>
        </w:r>
        <w:r w:rsidR="00A51A1F">
          <w:rPr>
            <w:rFonts w:cs="v4.2.0"/>
            <w:i/>
            <w:iCs/>
          </w:rPr>
          <w:t>intraBandNRCA-NonCollocated-r1</w:t>
        </w:r>
      </w:ins>
      <w:ins w:id="28" w:author="Apple" w:date="2024-08-15T18:10:00Z" w16du:dateUtc="2024-08-15T10:10:00Z">
        <w:r w:rsidR="00A51A1F">
          <w:rPr>
            <w:rFonts w:cs="v4.2.0"/>
            <w:i/>
            <w:iCs/>
          </w:rPr>
          <w:t>9</w:t>
        </w:r>
      </w:ins>
      <w:ins w:id="29" w:author="Apple" w:date="2024-08-15T18:09:00Z" w16du:dateUtc="2024-08-15T10:09: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w:t>
      </w:r>
      <w:r w:rsidR="0084323B">
        <w:rPr>
          <w:color w:val="000000" w:themeColor="text1"/>
          <w:sz w:val="22"/>
        </w:rPr>
        <w:t xml:space="preserve"> </w:t>
      </w:r>
      <w:r w:rsidR="0084323B" w:rsidRPr="0084323B">
        <w:rPr>
          <w:color w:val="000000" w:themeColor="text1"/>
          <w:sz w:val="22"/>
        </w:rPr>
        <w:t>provided</w:t>
      </w:r>
      <w:ins w:id="30" w:author="Apple" w:date="2024-08-15T18:10:00Z" w16du:dateUtc="2024-08-15T10:10:00Z">
        <w:r w:rsidR="00A51A1F">
          <w:rPr>
            <w:color w:val="000000" w:themeColor="text1"/>
            <w:sz w:val="22"/>
          </w:rPr>
          <w:t xml:space="preserve"> or UE is capable of </w:t>
        </w:r>
        <w:r w:rsidR="00A51A1F">
          <w:rPr>
            <w:rFonts w:cs="v4.2.0"/>
          </w:rPr>
          <w:t>[</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w:t>
        </w:r>
        <w:r w:rsidR="00A51A1F">
          <w:rPr>
            <w:color w:val="000000" w:themeColor="text1"/>
            <w:sz w:val="22"/>
          </w:rPr>
          <w:t xml:space="preserve"> </w:t>
        </w:r>
        <w:r w:rsidR="00A51A1F"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98061C4"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337838"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0007043F" w:rsidRPr="0007043F">
        <w:t xml:space="preserve"> </w:t>
      </w:r>
      <w:r w:rsidR="0007043F">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DengXian"/>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lastRenderedPageBreak/>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Heading3"/>
        <w:rPr>
          <w:noProof/>
          <w:color w:val="FF0000"/>
        </w:rPr>
      </w:pPr>
      <w:r w:rsidRPr="00A5380F">
        <w:rPr>
          <w:noProof/>
          <w:color w:val="FF0000"/>
        </w:rPr>
        <w:t>&lt;Unchanged Text Skipped&gt;</w:t>
      </w:r>
    </w:p>
    <w:p w14:paraId="6D837CBE" w14:textId="77777777" w:rsidR="0028531E" w:rsidRPr="009C5807" w:rsidRDefault="0028531E" w:rsidP="0028531E">
      <w:pPr>
        <w:pStyle w:val="Heading5"/>
      </w:pPr>
      <w:bookmarkStart w:id="31" w:name="_Toc5952632"/>
      <w:r w:rsidRPr="009C5807">
        <w:t>8.2.2.2.1</w:t>
      </w:r>
      <w:r w:rsidRPr="009C5807">
        <w:tab/>
        <w:t xml:space="preserve">Interruptions at </w:t>
      </w:r>
      <w:proofErr w:type="spellStart"/>
      <w:r w:rsidRPr="009C5807">
        <w:t>SCell</w:t>
      </w:r>
      <w:proofErr w:type="spellEnd"/>
      <w:r w:rsidRPr="009C5807">
        <w:t xml:space="preserve"> addition/release</w:t>
      </w:r>
      <w:bookmarkEnd w:id="31"/>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3C4D9346" w:rsidR="0007043F" w:rsidRDefault="0007043F" w:rsidP="0007043F">
      <w:pPr>
        <w:pStyle w:val="B2"/>
        <w:rPr>
          <w:ins w:id="32" w:author="Apple" w:date="2024-08-15T18:10:00Z" w16du:dateUtc="2024-08-15T10:10: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647F146F" w14:textId="65AEB8BE" w:rsidR="00A51A1F" w:rsidRDefault="00A51A1F" w:rsidP="0007043F">
      <w:pPr>
        <w:pStyle w:val="B2"/>
        <w:rPr>
          <w:ins w:id="33" w:author="Huawei" w:date="2023-08-08T20:44:00Z"/>
        </w:rPr>
      </w:pPr>
      <w:ins w:id="34" w:author="Apple" w:date="2024-08-15T18:11:00Z" w16du:dateUtc="2024-08-15T10:11: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D5A28A1" w14:textId="77777777" w:rsidR="0028531E" w:rsidRPr="00885F53" w:rsidRDefault="0028531E" w:rsidP="0028531E">
      <w:pPr>
        <w:pStyle w:val="B3"/>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6D57358" w14:textId="77777777" w:rsidR="0028531E" w:rsidRPr="009C5807" w:rsidRDefault="0028531E" w:rsidP="0028531E">
      <w:pPr>
        <w:pStyle w:val="B2"/>
      </w:pPr>
      <w:r w:rsidRPr="00885F53">
        <w:t>or</w:t>
      </w:r>
    </w:p>
    <w:p w14:paraId="7C3F814F" w14:textId="2CF3782A" w:rsidR="0007043F" w:rsidRDefault="0007043F" w:rsidP="0007043F">
      <w:pPr>
        <w:pStyle w:val="B2"/>
        <w:rPr>
          <w:lang w:eastAsia="zh-CN"/>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35" w:author="Apple" w:date="2024-08-15T18:11:00Z" w16du:dateUtc="2024-08-15T10:11:00Z">
        <w:r w:rsidR="00A51A1F">
          <w:rPr>
            <w:rFonts w:cs="v4.2.0"/>
          </w:rPr>
          <w:t xml:space="preserve"> or [</w:t>
        </w:r>
        <w:r w:rsidR="00A51A1F">
          <w:rPr>
            <w:rFonts w:cs="v4.2.0"/>
            <w:i/>
            <w:iCs/>
          </w:rPr>
          <w:t>intraBandNRCA-NonCollocated-r1</w:t>
        </w:r>
      </w:ins>
      <w:ins w:id="36" w:author="Apple" w:date="2024-08-15T18:12:00Z" w16du:dateUtc="2024-08-15T10:12:00Z">
        <w:r w:rsidR="00A51A1F">
          <w:rPr>
            <w:rFonts w:cs="v4.2.0"/>
            <w:i/>
            <w:iCs/>
          </w:rPr>
          <w:t>9</w:t>
        </w:r>
      </w:ins>
      <w:ins w:id="37" w:author="Apple" w:date="2024-08-15T18:11:00Z" w16du:dateUtc="2024-08-15T10:11: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w:t>
      </w:r>
      <w:r w:rsidR="003A41CF">
        <w:rPr>
          <w:rFonts w:cs="v4.2.0"/>
        </w:rPr>
        <w:t xml:space="preserve"> 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38" w:author="Apple" w:date="2024-08-15T18:11:00Z" w16du:dateUtc="2024-08-15T10:11:00Z">
        <w:r w:rsidR="00A51A1F">
          <w:rPr>
            <w:color w:val="000000" w:themeColor="text1"/>
            <w:sz w:val="22"/>
          </w:rPr>
          <w:t xml:space="preserve"> or </w:t>
        </w:r>
        <w:proofErr w:type="spellStart"/>
        <w:r w:rsidR="00A51A1F">
          <w:rPr>
            <w:rFonts w:cs="v4.2.0"/>
          </w:rPr>
          <w:t>or</w:t>
        </w:r>
        <w:proofErr w:type="spellEnd"/>
        <w:r w:rsidR="00A51A1F">
          <w:rPr>
            <w:rFonts w:cs="v4.2.0"/>
          </w:rPr>
          <w:t xml:space="preserve"> UE is capable of [</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Heading5"/>
      </w:pPr>
      <w:bookmarkStart w:id="3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39"/>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0897601E" w:rsidR="0007043F" w:rsidRDefault="0007043F" w:rsidP="0007043F">
      <w:pPr>
        <w:pStyle w:val="B2"/>
        <w:rPr>
          <w:ins w:id="40" w:author="Apple" w:date="2024-08-15T18:12:00Z" w16du:dateUtc="2024-08-15T10:12:00Z"/>
        </w:rPr>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w:t>
      </w:r>
      <w:r w:rsidR="00FD1852">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2B68A067" w14:textId="5E1D80E7" w:rsidR="00A51A1F" w:rsidRDefault="00A51A1F" w:rsidP="0007043F">
      <w:pPr>
        <w:pStyle w:val="B2"/>
        <w:rPr>
          <w:ins w:id="41" w:author="Huawei" w:date="2023-08-08T20:46:00Z"/>
        </w:rPr>
      </w:pPr>
      <w:ins w:id="42" w:author="Apple" w:date="2024-08-15T18:12:00Z" w16du:dateUtc="2024-08-15T10:12:00Z">
        <w:r>
          <w:t xml:space="preserve">-    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A994998" w14:textId="77777777" w:rsidR="0028531E" w:rsidRPr="00885F53" w:rsidRDefault="0028531E" w:rsidP="0028531E">
      <w:pPr>
        <w:pStyle w:val="B3"/>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5A8F9DB" w14:textId="77777777" w:rsidR="0028531E" w:rsidRPr="00885F53" w:rsidRDefault="0028531E" w:rsidP="0028531E">
      <w:pPr>
        <w:pStyle w:val="B2"/>
      </w:pPr>
      <w:r w:rsidRPr="00885F53">
        <w:t>or</w:t>
      </w:r>
    </w:p>
    <w:p w14:paraId="31F3245E" w14:textId="29CD02E9" w:rsidR="0007043F" w:rsidRDefault="0007043F" w:rsidP="0007043F">
      <w:pPr>
        <w:pStyle w:val="B2"/>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43" w:author="Apple" w:date="2023-11-03T19:53:00Z">
        <w:r w:rsidR="0084323B">
          <w:rPr>
            <w:rFonts w:cs="v4.2.0"/>
          </w:rPr>
          <w:t xml:space="preserve"> </w:t>
        </w:r>
      </w:ins>
      <w:ins w:id="44" w:author="Apple" w:date="2024-08-15T18:12:00Z" w16du:dateUtc="2024-08-15T10:12:00Z">
        <w:r w:rsidR="00A51A1F">
          <w:rPr>
            <w:rFonts w:cs="v4.2.0"/>
          </w:rPr>
          <w:t>or [</w:t>
        </w:r>
        <w:r w:rsidR="00A51A1F">
          <w:rPr>
            <w:rFonts w:cs="v4.2.0"/>
            <w:i/>
            <w:iCs/>
          </w:rPr>
          <w:t>intraBandNRCA-NonCollocated-r18</w:t>
        </w:r>
        <w:r w:rsidR="00A51A1F">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45" w:author="Apple" w:date="2024-08-15T18:13:00Z" w16du:dateUtc="2024-08-15T10:13:00Z">
        <w:r w:rsidR="00A51A1F">
          <w:rPr>
            <w:color w:val="000000" w:themeColor="text1"/>
            <w:sz w:val="22"/>
          </w:rPr>
          <w:t xml:space="preserve"> or </w:t>
        </w:r>
        <w:r w:rsidR="00A51A1F">
          <w:rPr>
            <w:rFonts w:cs="v4.2.0"/>
          </w:rPr>
          <w:t>UE is capable of [</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3E85EB6C" w14:textId="056FFAF0" w:rsidR="0028531E" w:rsidRPr="009C5807" w:rsidRDefault="0028531E" w:rsidP="0028531E">
      <w:pPr>
        <w:pStyle w:val="B2"/>
      </w:pPr>
      <w:r w:rsidRPr="009C5807">
        <w:t>-</w:t>
      </w:r>
      <w:r w:rsidRPr="009C5807">
        <w:tab/>
        <w:t xml:space="preserve">of up to the duration shown in table 8.2.2.2.2-2,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Heading5"/>
      </w:pPr>
      <w:bookmarkStart w:id="46" w:name="_Toc5952634"/>
      <w:r w:rsidRPr="009C5807">
        <w:t>8.2.2.2.3</w:t>
      </w:r>
      <w:r w:rsidRPr="009C5807">
        <w:tab/>
      </w:r>
      <w:bookmarkEnd w:id="46"/>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5B1400C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w:t>
      </w:r>
      <w:r w:rsidR="0084323B">
        <w:t xml:space="preserve"> </w:t>
      </w:r>
      <w:r w:rsidR="0084323B">
        <w:rPr>
          <w:rFonts w:cs="v4.2.0"/>
        </w:rPr>
        <w:t xml:space="preserve">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rsidR="004645D8">
        <w:rPr>
          <w:color w:val="000000" w:themeColor="text1"/>
          <w:sz w:val="22"/>
        </w:rPr>
        <w:t xml:space="preserve"> </w:t>
      </w:r>
      <w:ins w:id="47" w:author="Apple" w:date="2024-08-15T18:14:00Z" w16du:dateUtc="2024-08-15T10:14:00Z">
        <w:r w:rsidR="004645D8">
          <w:rPr>
            <w:color w:val="000000" w:themeColor="text1"/>
            <w:sz w:val="22"/>
          </w:rPr>
          <w:t xml:space="preserve">or the UE is </w:t>
        </w:r>
        <w:r w:rsidR="004645D8">
          <w:rPr>
            <w:rFonts w:cs="v4.2.0"/>
          </w:rPr>
          <w:t>capable of [</w:t>
        </w:r>
        <w:r w:rsidR="004645D8">
          <w:rPr>
            <w:rFonts w:cs="v4.2.0"/>
            <w:i/>
            <w:iCs/>
          </w:rPr>
          <w:t>intraBandNRCA-NonCollocated-r19</w:t>
        </w:r>
        <w:r w:rsidR="004645D8">
          <w:rPr>
            <w:rFonts w:cs="v4.2.0"/>
          </w:rPr>
          <w:t>]</w:t>
        </w:r>
        <w:r w:rsidR="004645D8">
          <w:t xml:space="preserve"> on this FR1 band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48" w:author="Apple" w:date="2024-08-15T18:15:00Z" w16du:dateUtc="2024-08-15T10:15:00Z">
        <w:r w:rsidR="004645D8">
          <w:rPr>
            <w:rFonts w:eastAsia="Calibri"/>
            <w:bCs/>
            <w:i/>
            <w:color w:val="000000" w:themeColor="text1"/>
            <w:sz w:val="22"/>
            <w:lang w:eastAsia="sv-SE"/>
          </w:rPr>
          <w:t>9</w:t>
        </w:r>
      </w:ins>
      <w:ins w:id="49" w:author="Apple" w:date="2024-08-15T18:14:00Z" w16du:dateUtc="2024-08-15T10:1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597159D" w14:textId="1049B85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sidR="0084323B">
        <w:rPr>
          <w:rFonts w:cs="v4.2.0"/>
        </w:rPr>
        <w:t xml:space="preserve"> </w:t>
      </w:r>
      <w:ins w:id="50" w:author="Apple" w:date="2024-08-15T18:16:00Z" w16du:dateUtc="2024-08-15T10:16:00Z">
        <w:r w:rsidR="004645D8">
          <w:rPr>
            <w:rFonts w:cs="v4.2.0"/>
          </w:rPr>
          <w:t>or [</w:t>
        </w:r>
        <w:r w:rsidR="004645D8">
          <w:rPr>
            <w:rFonts w:cs="v4.2.0"/>
            <w:i/>
            <w:iCs/>
          </w:rPr>
          <w:t>intraBandNRCA-NonCollocated-r19</w:t>
        </w:r>
        <w:r w:rsidR="004645D8">
          <w:rPr>
            <w:rFonts w:cs="v4.2.0"/>
          </w:rPr>
          <w:t>]</w:t>
        </w:r>
      </w:ins>
      <w:ins w:id="51" w:author="Apple" w:date="2024-08-15T18:17:00Z" w16du:dateUtc="2024-08-15T10:17:00Z">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id="52" w:author="Apple" w:date="2024-08-15T18:17:00Z" w16du:dateUtc="2024-08-15T10:17:00Z">
        <w:r w:rsidR="004645D8">
          <w:rPr>
            <w:color w:val="000000" w:themeColor="text1"/>
            <w:sz w:val="22"/>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E692070" w14:textId="3D30AA3B" w:rsidR="0028531E" w:rsidRDefault="0028531E">
      <w:pPr>
        <w:pStyle w:val="B1"/>
        <w:numPr>
          <w:ilvl w:val="0"/>
          <w:numId w:val="6"/>
        </w:numPr>
        <w:overflowPunct w:val="0"/>
        <w:autoSpaceDE w:val="0"/>
        <w:autoSpaceDN w:val="0"/>
        <w:adjustRightInd w:val="0"/>
        <w:textAlignment w:val="baseline"/>
        <w:pPrChange w:id="53"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rsidR="00332058">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Heading3"/>
        <w:rPr>
          <w:noProof/>
          <w:color w:val="FF0000"/>
        </w:rPr>
      </w:pPr>
      <w:r w:rsidRPr="00A5380F">
        <w:rPr>
          <w:noProof/>
          <w:color w:val="FF0000"/>
        </w:rPr>
        <w:t>&lt;Unchanged Text Skipped&gt;</w:t>
      </w:r>
    </w:p>
    <w:p w14:paraId="0EE4F045" w14:textId="77777777" w:rsidR="0028531E" w:rsidRPr="009C5807" w:rsidRDefault="0028531E" w:rsidP="0028531E">
      <w:pPr>
        <w:pStyle w:val="Heading3"/>
        <w:rPr>
          <w:lang w:val="en-US"/>
        </w:rPr>
      </w:pPr>
      <w:bookmarkStart w:id="5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4"/>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lastRenderedPageBreak/>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2E845BD8"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5" w:author="Apple" w:date="2023-11-03T19:55:00Z">
        <w:r w:rsidR="0084323B">
          <w:rPr>
            <w:rFonts w:cs="v4.2.0"/>
          </w:rPr>
          <w:t xml:space="preserve"> </w:t>
        </w:r>
      </w:ins>
      <w:ins w:id="56" w:author="Apple" w:date="2024-08-15T18:17:00Z" w16du:dateUtc="2024-08-15T10:17:00Z">
        <w:r w:rsidR="004645D8">
          <w:rPr>
            <w:rFonts w:cs="v4.2.0"/>
          </w:rPr>
          <w:t>or [</w:t>
        </w:r>
        <w:r w:rsidR="004645D8">
          <w:rPr>
            <w:rFonts w:cs="v4.2.0"/>
            <w:i/>
            <w:iCs/>
          </w:rPr>
          <w:t>intraBandNRCA-NonCollocated-r19</w:t>
        </w:r>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57" w:author="Apple" w:date="2024-08-15T18:18:00Z" w16du:dateUtc="2024-08-15T10:18:00Z">
        <w:r w:rsidR="004645D8" w:rsidRPr="004645D8">
          <w:rPr>
            <w:rFonts w:cs="v4.2.0"/>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 provided</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84323B">
        <w:rPr>
          <w:lang w:eastAsia="zh-CN"/>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ins w:id="58" w:author="Apple" w:date="2024-08-15T18:18:00Z" w16du:dateUtc="2024-08-15T10:18:00Z">
        <w:r w:rsidR="004645D8">
          <w:rPr>
            <w:color w:val="000000" w:themeColor="text1"/>
            <w:sz w:val="22"/>
          </w:rPr>
          <w:t xml:space="preserve"> or </w:t>
        </w:r>
        <w:r w:rsidR="004645D8">
          <w:t xml:space="preserve">UE </w:t>
        </w:r>
        <w:r w:rsidR="004645D8">
          <w:rPr>
            <w:rFonts w:cs="v4.2.0"/>
          </w:rPr>
          <w:t>capable of [</w:t>
        </w:r>
        <w:r w:rsidR="004645D8">
          <w:rPr>
            <w:rFonts w:cs="v4.2.0"/>
            <w:i/>
            <w:iCs/>
          </w:rPr>
          <w:t>intraBandNRCA-NonCollocated-r19</w:t>
        </w:r>
        <w:r w:rsidR="004645D8">
          <w:rPr>
            <w:rFonts w:cs="v4.2.0"/>
          </w:rPr>
          <w:t>]</w:t>
        </w:r>
        <w:r w:rsidR="004645D8">
          <w:rPr>
            <w:lang w:eastAsia="zh-CN"/>
          </w:rPr>
          <w:t xml:space="preserve"> and</w:t>
        </w:r>
        <w:r w:rsidR="004645D8">
          <w:rPr>
            <w:rFonts w:cs="v4.2.0"/>
          </w:rPr>
          <w:t xml:space="preserve">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4323B">
        <w:rPr>
          <w:lang w:eastAsia="zh-CN"/>
        </w:rPr>
        <w:t xml:space="preserve"> </w:t>
      </w:r>
      <w:r w:rsidR="008C0A83">
        <w:rPr>
          <w:lang w:eastAsia="zh-CN"/>
        </w:rPr>
        <w:t xml:space="preserve">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7B871E1"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9F598D0" w14:textId="77777777" w:rsidR="0028531E" w:rsidRPr="009C5807" w:rsidRDefault="0028531E" w:rsidP="0028531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F40F66" w14:textId="77777777" w:rsidR="0028531E" w:rsidRPr="009C5807" w:rsidRDefault="0028531E" w:rsidP="0028531E">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06FF7980" w14:textId="77777777" w:rsidR="0028531E" w:rsidRPr="008C6DE4" w:rsidRDefault="0028531E" w:rsidP="0028531E">
      <w:pPr>
        <w:ind w:left="851"/>
        <w:rPr>
          <w:lang w:eastAsia="zh-CN"/>
        </w:rPr>
      </w:pPr>
      <w:proofErr w:type="spellStart"/>
      <w:r w:rsidRPr="008C6DE4">
        <w:rPr>
          <w:lang w:eastAsia="zh-CN"/>
        </w:rPr>
        <w:lastRenderedPageBreak/>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1E4D4E2" w14:textId="77777777" w:rsidR="0028531E" w:rsidRPr="008C6DE4" w:rsidRDefault="0028531E" w:rsidP="0028531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C78A1E" w14:textId="4CC3D5AA"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9" w:author="Apple" w:date="2024-08-15T18:19:00Z" w16du:dateUtc="2024-08-15T10:19:00Z">
        <w:r w:rsidR="004645D8">
          <w:rPr>
            <w:rFonts w:cs="v4.2.0"/>
          </w:rPr>
          <w:t xml:space="preserve"> or </w:t>
        </w:r>
        <w:r w:rsidR="004645D8">
          <w:rPr>
            <w:rFonts w:cs="v4.2.0"/>
            <w:i/>
            <w:iCs/>
          </w:rPr>
          <w:t>intraBandNRCA-NonCollocated-r19</w:t>
        </w:r>
        <w:r w:rsidR="004645D8">
          <w:rPr>
            <w:rFonts w:cs="v4.2.0"/>
          </w:rPr>
          <w:t>]</w:t>
        </w:r>
      </w:ins>
      <w:ins w:id="60" w:author="Apple" w:date="2023-11-03T19:56: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61" w:author="Apple" w:date="2024-08-15T18:19:00Z" w16du:dateUtc="2024-08-15T10:19:00Z">
        <w:r w:rsidR="004645D8" w:rsidRPr="004645D8">
          <w:rPr>
            <w:rFonts w:cs="v4.2.0"/>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2" w:author="Apple" w:date="2024-08-15T18:20:00Z" w16du:dateUtc="2024-08-15T10:20:00Z">
        <w:r w:rsidR="004645D8">
          <w:rPr>
            <w:rFonts w:eastAsia="Calibri"/>
            <w:bCs/>
            <w:i/>
            <w:color w:val="000000" w:themeColor="text1"/>
            <w:sz w:val="22"/>
            <w:lang w:eastAsia="sv-SE"/>
          </w:rPr>
          <w:t>9</w:t>
        </w:r>
      </w:ins>
      <w:ins w:id="63" w:author="Apple" w:date="2024-08-15T18:19:00Z" w16du:dateUtc="2024-08-15T10:19:00Z">
        <w:r w:rsidR="004645D8" w:rsidRPr="0084323B">
          <w:rPr>
            <w:color w:val="000000" w:themeColor="text1"/>
            <w:sz w:val="22"/>
          </w:rPr>
          <w:t>] is provided</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FD1852">
        <w:rPr>
          <w:lang w:eastAsia="zh-CN"/>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rPr>
          <w:lang w:eastAsia="zh-CN"/>
        </w:rPr>
        <w:t xml:space="preserve"> </w:t>
      </w:r>
      <w:ins w:id="64" w:author="Apple" w:date="2024-08-15T18:20:00Z" w16du:dateUtc="2024-08-15T10:20:00Z">
        <w:r w:rsidR="004645D8">
          <w:rPr>
            <w:lang w:eastAsia="zh-CN"/>
          </w:rPr>
          <w:t xml:space="preserve">or </w:t>
        </w:r>
        <w:r w:rsidR="004645D8">
          <w:t xml:space="preserve">UE </w:t>
        </w:r>
        <w:r w:rsidR="004645D8">
          <w:rPr>
            <w:rFonts w:cs="v4.2.0"/>
          </w:rPr>
          <w:t>capable of [</w:t>
        </w:r>
        <w:r w:rsidR="004645D8">
          <w:rPr>
            <w:rFonts w:cs="v4.2.0"/>
            <w:i/>
            <w:iCs/>
          </w:rPr>
          <w:t>intraBandNRCA-NonCollocated-r19</w:t>
        </w:r>
        <w:r w:rsidR="004645D8">
          <w:rPr>
            <w:rFonts w:cs="v4.2.0"/>
          </w:rPr>
          <w:t>]</w:t>
        </w:r>
        <w:r w:rsidR="004645D8">
          <w:rPr>
            <w:lang w:eastAsia="zh-CN"/>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rPr>
            <w:lang w:eastAsia="zh-CN"/>
          </w:rPr>
          <w:t xml:space="preserve"> </w:t>
        </w:r>
      </w:ins>
      <w:r w:rsidR="008C0A83">
        <w:rPr>
          <w:lang w:eastAsia="zh-CN"/>
        </w:rPr>
        <w:t>or</w:t>
      </w:r>
      <w:r w:rsidR="008C0A83" w:rsidRPr="009C5807">
        <w:rPr>
          <w:lang w:eastAsia="zh-CN"/>
        </w:rPr>
        <w:t xml:space="preserve">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lastRenderedPageBreak/>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Heading3"/>
        <w:rPr>
          <w:noProof/>
          <w:color w:val="FF0000"/>
        </w:rPr>
      </w:pPr>
      <w:r w:rsidRPr="00A5380F">
        <w:rPr>
          <w:noProof/>
          <w:color w:val="FF0000"/>
        </w:rPr>
        <w:t>&lt;Unchanged Text Skipped&gt;</w:t>
      </w:r>
    </w:p>
    <w:p w14:paraId="6A9A0403" w14:textId="77777777" w:rsidR="00EC7E23" w:rsidRDefault="00EC7E23" w:rsidP="00EC7E23">
      <w:pPr>
        <w:pStyle w:val="Heading3"/>
      </w:pPr>
      <w:r w:rsidRPr="009C5807">
        <w:t>8.5.2</w:t>
      </w:r>
      <w:r w:rsidRPr="009C5807">
        <w:tab/>
        <w:t>Requirements for SSB based beam failure detection</w:t>
      </w:r>
    </w:p>
    <w:p w14:paraId="3198C713" w14:textId="77777777" w:rsidR="00EC7E23" w:rsidRPr="009C5807" w:rsidRDefault="00EC7E23" w:rsidP="00EC7E23">
      <w:pPr>
        <w:pStyle w:val="Heading4"/>
      </w:pPr>
      <w:r w:rsidRPr="009C5807">
        <w:rPr>
          <w:rFonts w:eastAsia="?? ??"/>
        </w:rPr>
        <w:t>8.5.2.1</w:t>
      </w:r>
      <w:r w:rsidRPr="009C5807">
        <w:rPr>
          <w:rFonts w:eastAsia="?? ??"/>
        </w:rPr>
        <w:tab/>
      </w:r>
      <w:r w:rsidRPr="009C5807">
        <w:t>Introduction</w:t>
      </w:r>
    </w:p>
    <w:p w14:paraId="4D19F187" w14:textId="2D5970A4" w:rsidR="00EC7E23" w:rsidRDefault="00EC7E23" w:rsidP="00EC7E23">
      <w:r w:rsidRPr="009C5807">
        <w:t xml:space="preserve">The requirements in this clause apply for each SSB resource in the set </w:t>
      </w:r>
      <w:r w:rsidR="0048502A" w:rsidRPr="009C5807">
        <w:rPr>
          <w:iCs/>
          <w:noProof/>
          <w:position w:val="-10"/>
        </w:rPr>
        <w:object w:dxaOrig="240" w:dyaOrig="315" w14:anchorId="2017D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5pt;height:19pt;mso-width-percent:0;mso-height-percent:0;mso-width-percent:0;mso-height-percent:0" o:ole="">
            <v:imagedata r:id="rId14" o:title=""/>
          </v:shape>
          <o:OLEObject Type="Embed" ProgID="Equation.3" ShapeID="_x0000_i1025" DrawAspect="Content" ObjectID="_1792641206" r:id="rId15"/>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rsidR="008C0A83">
        <w:t xml:space="preserve"> unless otherwise specified</w:t>
      </w:r>
      <w:r w:rsidRPr="00E30640">
        <w:t>.</w:t>
      </w:r>
      <w:r w:rsidR="008C0A83">
        <w:t xml:space="preserve"> For UE supporting </w:t>
      </w:r>
      <w:r w:rsidR="008C0A83">
        <w:rPr>
          <w:i/>
          <w:iCs/>
        </w:rPr>
        <w:t>intraBandNRCA-NonCollocated-r18</w:t>
      </w:r>
      <w:r w:rsidR="008C0A83">
        <w:t xml:space="preserve"> </w:t>
      </w:r>
      <w:r w:rsidR="00FD1852">
        <w:rPr>
          <w:rFonts w:cs="v4.2.0"/>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t xml:space="preserve"> </w:t>
      </w:r>
      <w:ins w:id="65" w:author="Apple" w:date="2024-08-15T18:21:00Z" w16du:dateUtc="2024-08-15T10:21:00Z">
        <w:r w:rsidR="004645D8">
          <w:t xml:space="preserve">or UE supporting </w:t>
        </w:r>
        <w:r w:rsidR="004645D8">
          <w:rPr>
            <w:i/>
            <w:iCs/>
          </w:rPr>
          <w:t>[intraBandNRCA-NonCollocated-r19]</w:t>
        </w:r>
        <w:r w:rsidR="004645D8">
          <w:t xml:space="preserve">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t xml:space="preserve"> </w:t>
        </w:r>
      </w:ins>
      <w:r w:rsidR="008C0A83">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Heading3"/>
        <w:rPr>
          <w:noProof/>
          <w:color w:val="FF0000"/>
        </w:rPr>
      </w:pPr>
      <w:r w:rsidRPr="00A5380F">
        <w:rPr>
          <w:noProof/>
          <w:color w:val="FF0000"/>
        </w:rPr>
        <w:t>&lt;Unchanged Text Skipped&gt;</w:t>
      </w:r>
    </w:p>
    <w:p w14:paraId="0BDE9938" w14:textId="77777777" w:rsidR="00EC7E23" w:rsidRPr="009C5807" w:rsidRDefault="00EC7E23" w:rsidP="00EC7E23">
      <w:pPr>
        <w:pStyle w:val="Heading3"/>
      </w:pPr>
      <w:r w:rsidRPr="009C5807">
        <w:t>8.5.3</w:t>
      </w:r>
      <w:r w:rsidRPr="009C5807">
        <w:tab/>
        <w:t>Requirements for CSI-RS based beam failure detection</w:t>
      </w:r>
    </w:p>
    <w:p w14:paraId="75A8AB51" w14:textId="77777777" w:rsidR="00EC7E23" w:rsidRPr="009C5807" w:rsidRDefault="00EC7E23" w:rsidP="00EC7E23">
      <w:pPr>
        <w:pStyle w:val="Heading4"/>
      </w:pPr>
      <w:r w:rsidRPr="009C5807">
        <w:rPr>
          <w:rFonts w:eastAsia="?? ??"/>
        </w:rPr>
        <w:t>8.5.3.1</w:t>
      </w:r>
      <w:r w:rsidRPr="009C5807">
        <w:rPr>
          <w:rFonts w:eastAsia="?? ??"/>
        </w:rPr>
        <w:tab/>
      </w:r>
      <w:r w:rsidRPr="009C5807">
        <w:t>Introduction</w:t>
      </w:r>
    </w:p>
    <w:p w14:paraId="62C1488C" w14:textId="53C295F0"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rsidR="008C0A83">
        <w:t xml:space="preserve"> unless otherwise specified</w:t>
      </w:r>
      <w:r>
        <w:t>.</w:t>
      </w:r>
      <w:r w:rsidR="008C0A83">
        <w:t xml:space="preserve"> For UE supporting </w:t>
      </w:r>
      <w:r w:rsidR="008C0A83">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66" w:author="Apple" w:date="2024-08-15T18:21:00Z" w16du:dateUtc="2024-08-15T10:21:00Z">
        <w:r w:rsidR="004645D8">
          <w:rPr>
            <w:color w:val="000000" w:themeColor="text1"/>
            <w:sz w:val="22"/>
          </w:rPr>
          <w:t xml:space="preserve"> or </w:t>
        </w:r>
        <w:r w:rsidR="004645D8">
          <w:t xml:space="preserve">UE supporting </w:t>
        </w:r>
        <w:r w:rsidR="004645D8">
          <w:rPr>
            <w:i/>
            <w:iCs/>
          </w:rPr>
          <w:t>[intraBandNRCA-NonCollocated-r19]</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7" w:author="Apple" w:date="2024-08-15T18:22:00Z" w16du:dateUtc="2024-08-15T10:22:00Z">
        <w:r w:rsidR="004645D8">
          <w:rPr>
            <w:rFonts w:eastAsia="Calibri"/>
            <w:bCs/>
            <w:i/>
            <w:color w:val="000000" w:themeColor="text1"/>
            <w:sz w:val="22"/>
            <w:lang w:eastAsia="sv-SE"/>
          </w:rPr>
          <w:t>9</w:t>
        </w:r>
      </w:ins>
      <w:ins w:id="68" w:author="Apple" w:date="2024-08-15T18:21:00Z" w16du:dateUtc="2024-08-15T10:21: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C090218" w14:textId="77777777" w:rsidR="00EC7E23" w:rsidRPr="009C5807" w:rsidRDefault="00EC7E23" w:rsidP="00EC7E23">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Heading3"/>
        <w:rPr>
          <w:noProof/>
          <w:color w:val="FF0000"/>
        </w:rPr>
      </w:pPr>
      <w:r w:rsidRPr="00A5380F">
        <w:rPr>
          <w:noProof/>
          <w:color w:val="FF0000"/>
        </w:rPr>
        <w:t>&lt;Unchanged Text Skipped&gt;</w:t>
      </w:r>
    </w:p>
    <w:p w14:paraId="3CA5FC11" w14:textId="77777777" w:rsidR="00EC7E23" w:rsidRPr="009C5807" w:rsidRDefault="00EC7E23" w:rsidP="00EC7E23">
      <w:pPr>
        <w:pStyle w:val="Heading3"/>
      </w:pPr>
      <w:r w:rsidRPr="009C5807">
        <w:t>8.5.5</w:t>
      </w:r>
      <w:r w:rsidRPr="009C5807">
        <w:tab/>
        <w:t>Requirements for SSB based candidate beam detection</w:t>
      </w:r>
    </w:p>
    <w:p w14:paraId="46C3EE1E" w14:textId="77777777" w:rsidR="00EC7E23" w:rsidRPr="009C5807" w:rsidRDefault="00EC7E23" w:rsidP="00EC7E23">
      <w:pPr>
        <w:pStyle w:val="Heading4"/>
      </w:pPr>
      <w:r w:rsidRPr="009C5807">
        <w:rPr>
          <w:rFonts w:eastAsia="?? ??"/>
        </w:rPr>
        <w:t>8.5.5.1</w:t>
      </w:r>
      <w:r w:rsidRPr="009C5807">
        <w:rPr>
          <w:rFonts w:eastAsia="?? ??"/>
        </w:rPr>
        <w:tab/>
      </w:r>
      <w:r w:rsidRPr="009C5807">
        <w:t>Introduction</w:t>
      </w:r>
    </w:p>
    <w:p w14:paraId="6592DBD9" w14:textId="51BA2A82" w:rsidR="00EC7E23" w:rsidRPr="009C5807"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 xml:space="preserve">. </w:t>
      </w:r>
      <w:r w:rsidR="00584882">
        <w:t xml:space="preserve">For UE supporting </w:t>
      </w:r>
      <w:r w:rsidR="00584882">
        <w:rPr>
          <w:i/>
          <w:iCs/>
        </w:rPr>
        <w:t>intraBandNRCA-NonCollocated-r18</w:t>
      </w:r>
      <w:r w:rsidR="00584882">
        <w:t xml:space="preserve"> </w:t>
      </w:r>
      <w:r w:rsidR="00FD1852">
        <w:t xml:space="preserve">and if </w:t>
      </w:r>
      <w:r w:rsidR="00FD1852" w:rsidRPr="0084323B">
        <w:rPr>
          <w:rFonts w:eastAsia="Calibri"/>
          <w:bCs/>
          <w:i/>
          <w:color w:val="000000" w:themeColor="text1"/>
          <w:sz w:val="22"/>
          <w:lang w:eastAsia="sv-SE"/>
        </w:rPr>
        <w:t>nonCollocatedTypeNR-CA-r18</w:t>
      </w:r>
      <w:r w:rsidR="00FA304E">
        <w:rPr>
          <w:color w:val="000000" w:themeColor="text1"/>
          <w:sz w:val="22"/>
        </w:rPr>
        <w:t xml:space="preserve"> </w:t>
      </w:r>
      <w:r w:rsidR="00FD1852" w:rsidRPr="0084323B">
        <w:rPr>
          <w:color w:val="000000" w:themeColor="text1"/>
          <w:sz w:val="22"/>
        </w:rPr>
        <w:t>is</w:t>
      </w:r>
      <w:r w:rsidR="003A41CF">
        <w:rPr>
          <w:color w:val="000000" w:themeColor="text1"/>
          <w:sz w:val="22"/>
        </w:rPr>
        <w:t xml:space="preserve"> not</w:t>
      </w:r>
      <w:r w:rsidR="00FD1852" w:rsidRPr="0084323B">
        <w:rPr>
          <w:color w:val="000000" w:themeColor="text1"/>
          <w:sz w:val="22"/>
        </w:rPr>
        <w:t xml:space="preserve"> provided</w:t>
      </w:r>
      <w:r w:rsidR="00FD1852">
        <w:t xml:space="preserve"> </w:t>
      </w:r>
      <w:ins w:id="69" w:author="Apple" w:date="2024-08-15T18:22:00Z" w16du:dateUtc="2024-08-15T10:22:00Z">
        <w:r w:rsidR="004645D8">
          <w:t xml:space="preserve">or UE supporting </w:t>
        </w:r>
        <w:r w:rsidR="004645D8">
          <w:rPr>
            <w:i/>
            <w:iCs/>
          </w:rPr>
          <w:t>[intraBandNRCA-NonCollocated-r19]</w:t>
        </w:r>
        <w:r w:rsidR="004645D8">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w:t>
        </w:r>
        <w:r w:rsidR="004645D8">
          <w:rPr>
            <w:color w:val="000000" w:themeColor="text1"/>
            <w:sz w:val="22"/>
          </w:rPr>
          <w:t xml:space="preserve"> not</w:t>
        </w:r>
        <w:r w:rsidR="004645D8" w:rsidRPr="0084323B">
          <w:rPr>
            <w:color w:val="000000" w:themeColor="text1"/>
            <w:sz w:val="22"/>
          </w:rPr>
          <w:t xml:space="preserve"> provided</w:t>
        </w:r>
        <w:r w:rsidR="004645D8">
          <w:t xml:space="preserve"> </w:t>
        </w:r>
      </w:ins>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EC7E23" w:rsidRDefault="004E6054" w:rsidP="004E6054">
      <w:pPr>
        <w:jc w:val="center"/>
        <w:rPr>
          <w:rFonts w:eastAsia="SimSun"/>
          <w:noProof/>
          <w:highlight w:val="yellow"/>
          <w:lang w:eastAsia="zh-CN"/>
        </w:rPr>
      </w:pPr>
    </w:p>
    <w:p w14:paraId="04453262" w14:textId="77777777" w:rsidR="004E6054" w:rsidRDefault="004E6054" w:rsidP="004E6054">
      <w:pPr>
        <w:pStyle w:val="Heading3"/>
        <w:rPr>
          <w:noProof/>
          <w:color w:val="FF0000"/>
        </w:rPr>
      </w:pPr>
      <w:r w:rsidRPr="00A5380F">
        <w:rPr>
          <w:noProof/>
          <w:color w:val="FF0000"/>
        </w:rPr>
        <w:t>&lt;Unchanged Text Skipped&gt;</w:t>
      </w:r>
    </w:p>
    <w:p w14:paraId="180457E9" w14:textId="77777777" w:rsidR="00EC7E23" w:rsidRPr="009C5807" w:rsidRDefault="00EC7E23" w:rsidP="00EC7E23">
      <w:pPr>
        <w:pStyle w:val="Heading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Heading4"/>
      </w:pPr>
      <w:r w:rsidRPr="009C5807">
        <w:rPr>
          <w:rFonts w:eastAsia="?? ??"/>
        </w:rPr>
        <w:t>8.5.6.1</w:t>
      </w:r>
      <w:r w:rsidRPr="009C5807">
        <w:rPr>
          <w:rFonts w:eastAsia="?? ??"/>
        </w:rPr>
        <w:tab/>
      </w:r>
      <w:r w:rsidRPr="009C5807">
        <w:t>Introduction</w:t>
      </w:r>
    </w:p>
    <w:p w14:paraId="076F152D" w14:textId="46DD54CE" w:rsidR="00EC7E23" w:rsidRPr="009C5807"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w:t>
      </w:r>
      <w:r w:rsidR="00584882">
        <w:t xml:space="preserve"> For UE supporting </w:t>
      </w:r>
      <w:r w:rsidR="00584882">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0" w:author="Apple" w:date="2024-08-15T18:22:00Z" w16du:dateUtc="2024-08-15T10:22:00Z">
        <w:r w:rsidR="004645D8">
          <w:rPr>
            <w:color w:val="000000" w:themeColor="text1"/>
            <w:sz w:val="22"/>
          </w:rPr>
          <w:t xml:space="preserve"> or </w:t>
        </w:r>
        <w:r w:rsidR="004645D8">
          <w:t xml:space="preserve">UE supporting </w:t>
        </w:r>
        <w:r w:rsidR="004645D8">
          <w:rPr>
            <w:i/>
            <w:iCs/>
          </w:rPr>
          <w:t>[intraBandNRCA-NonCollocated-r19]</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584882">
        <w:rPr>
          <w:i/>
          <w:iCs/>
        </w:rPr>
        <w:t xml:space="preserve"> </w:t>
      </w:r>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Default="004E6054" w:rsidP="004E6054">
      <w:pPr>
        <w:pStyle w:val="Heading3"/>
        <w:rPr>
          <w:noProof/>
          <w:color w:val="FF0000"/>
        </w:rPr>
      </w:pPr>
      <w:r w:rsidRPr="00A5380F">
        <w:rPr>
          <w:noProof/>
          <w:color w:val="FF0000"/>
        </w:rPr>
        <w:lastRenderedPageBreak/>
        <w:t>&lt;Unchanged Text Skipped&gt;</w:t>
      </w:r>
    </w:p>
    <w:p w14:paraId="0337A94A" w14:textId="77777777" w:rsidR="0056063D" w:rsidRPr="009C5807" w:rsidRDefault="0056063D" w:rsidP="0056063D">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9663F8C"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32A0922A" w14:textId="77777777" w:rsidR="0056063D" w:rsidRPr="009C5807" w:rsidRDefault="0056063D" w:rsidP="0056063D">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3D1B7A4" w14:textId="64C407E1" w:rsidR="00E268A7" w:rsidRDefault="0056063D" w:rsidP="0056063D">
      <w:pPr>
        <w:ind w:left="-142"/>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t>
      </w:r>
    </w:p>
    <w:p w14:paraId="4F6F2B43" w14:textId="47F7A940" w:rsidR="00E268A7" w:rsidRDefault="00E268A7" w:rsidP="0056063D">
      <w:pPr>
        <w:ind w:left="-142"/>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1"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intraBandNR-CA-non-collocated-r19</w:t>
        </w:r>
        <w:r w:rsidR="004645D8">
          <w:rPr>
            <w:lang w:val="en-US" w:eastAsia="zh-CN"/>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Heading3"/>
        <w:rPr>
          <w:noProof/>
          <w:color w:val="FF0000"/>
        </w:rPr>
      </w:pPr>
      <w:r w:rsidRPr="00A5380F">
        <w:rPr>
          <w:noProof/>
          <w:color w:val="FF0000"/>
        </w:rPr>
        <w:t>&lt;Unchanged Text Skipped&gt;</w:t>
      </w:r>
    </w:p>
    <w:p w14:paraId="2FEFA206" w14:textId="77777777" w:rsidR="0056063D" w:rsidRPr="009C5807" w:rsidRDefault="0056063D" w:rsidP="0056063D">
      <w:pPr>
        <w:pStyle w:val="Heading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1B3DB9CC" w:rsidR="00DB4441" w:rsidRDefault="00DB4441" w:rsidP="0056063D">
      <w:pPr>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w:t>
      </w:r>
      <w:r w:rsidR="00FD1852">
        <w:rPr>
          <w:rFonts w:cs="v4.2.0"/>
        </w:rPr>
        <w:t xml:space="preserve">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2"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w:t>
        </w:r>
      </w:ins>
      <w:ins w:id="73" w:author="Apple" w:date="2024-08-15T18:24:00Z" w16du:dateUtc="2024-08-15T10:24:00Z">
        <w:r w:rsidR="004645D8">
          <w:rPr>
            <w:rFonts w:cs="Arial"/>
            <w:i/>
            <w:iCs/>
          </w:rPr>
          <w:t>9</w:t>
        </w:r>
      </w:ins>
      <w:ins w:id="74" w:author="Apple" w:date="2024-08-15T18:23:00Z" w16du:dateUtc="2024-08-15T10:23:00Z">
        <w:r w:rsidR="004645D8">
          <w:rPr>
            <w:lang w:val="en-US" w:eastAsia="zh-CN"/>
          </w:rPr>
          <w:t xml:space="preserve">] </w:t>
        </w:r>
        <w:r w:rsidR="004645D8">
          <w:rPr>
            <w:rFonts w:cs="v4.2.0"/>
          </w:rPr>
          <w:t xml:space="preserve">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75" w:author="Apple" w:date="2024-08-15T18:24:00Z" w16du:dateUtc="2024-08-15T10:24:00Z">
        <w:r w:rsidR="004645D8">
          <w:rPr>
            <w:rFonts w:eastAsia="Calibri"/>
            <w:bCs/>
            <w:i/>
            <w:color w:val="000000" w:themeColor="text1"/>
            <w:sz w:val="22"/>
            <w:lang w:eastAsia="sv-SE"/>
          </w:rPr>
          <w:t>9</w:t>
        </w:r>
      </w:ins>
      <w:ins w:id="76" w:author="Apple" w:date="2024-08-15T18:23:00Z" w16du:dateUtc="2024-08-15T10:23: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Heading3"/>
        <w:rPr>
          <w:noProof/>
          <w:color w:val="FF0000"/>
        </w:rPr>
      </w:pPr>
      <w:r w:rsidRPr="00A5380F">
        <w:rPr>
          <w:noProof/>
          <w:color w:val="FF0000"/>
        </w:rPr>
        <w:t>&lt;Unchanged Text Skipped&gt;</w:t>
      </w:r>
    </w:p>
    <w:p w14:paraId="305B2503" w14:textId="77777777" w:rsidR="0056063D" w:rsidRPr="009C5807" w:rsidRDefault="0056063D" w:rsidP="0056063D">
      <w:pPr>
        <w:pStyle w:val="Heading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lastRenderedPageBreak/>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393E4107" w:rsidR="00DB4441" w:rsidRDefault="00DB4441" w:rsidP="00DB4441">
      <w:r>
        <w:rPr>
          <w:lang w:val="en-US" w:eastAsia="zh-CN"/>
        </w:rPr>
        <w:t xml:space="preserve">When intra-band non-contiguous carrier aggregation is configured for a UE indicating </w:t>
      </w:r>
      <w:ins w:id="77"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78" w:author="Apple" w:date="2024-08-15T18:25:00Z" w16du:dateUtc="2024-08-15T10:25: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58EA520" w14:textId="77777777" w:rsidR="0056063D" w:rsidRPr="00D245B0" w:rsidRDefault="0056063D" w:rsidP="0056063D">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Heading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62238FCA" w:rsidR="00DB4441" w:rsidRPr="00AC61AF"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A304E">
        <w:rPr>
          <w:lang w:eastAsia="zh-CN"/>
        </w:rPr>
        <w:t xml:space="preserve"> </w:t>
      </w:r>
      <w:r w:rsidR="00FD1852">
        <w:rPr>
          <w:lang w:val="en-US" w:eastAsia="zh-CN"/>
        </w:rPr>
        <w:t xml:space="preserve">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9" w:author="Apple" w:date="2024-08-15T18:24:00Z" w16du:dateUtc="2024-08-15T10:24:00Z">
        <w:r w:rsidR="004645D8">
          <w:rPr>
            <w:color w:val="000000" w:themeColor="text1"/>
            <w:sz w:val="22"/>
          </w:rPr>
          <w:t xml:space="preserve"> or</w:t>
        </w:r>
        <w:r w:rsidR="004645D8" w:rsidRPr="004645D8">
          <w:rPr>
            <w:lang w:val="en-US" w:eastAsia="zh-CN"/>
          </w:rPr>
          <w:t xml:space="preserve"> </w:t>
        </w:r>
        <w:r w:rsidR="004645D8">
          <w:rPr>
            <w:lang w:val="en-US" w:eastAsia="zh-CN"/>
          </w:rPr>
          <w:t>a UE indicating [</w:t>
        </w:r>
        <w:r w:rsidR="004645D8">
          <w:rPr>
            <w:rFonts w:cs="Arial"/>
            <w:i/>
            <w:iCs/>
          </w:rPr>
          <w:t>intraBandNR-CA-non-collocated-r1</w:t>
        </w:r>
      </w:ins>
      <w:ins w:id="80" w:author="Apple" w:date="2024-08-15T18:25:00Z" w16du:dateUtc="2024-08-15T10:25:00Z">
        <w:r w:rsidR="00FA304E">
          <w:rPr>
            <w:rFonts w:cs="Arial"/>
            <w:i/>
            <w:iCs/>
          </w:rPr>
          <w:t>9</w:t>
        </w:r>
      </w:ins>
      <w:ins w:id="81" w:author="Apple" w:date="2024-08-15T18:24:00Z" w16du:dateUtc="2024-08-15T10:24:00Z">
        <w:r w:rsidR="004645D8">
          <w:rPr>
            <w:lang w:val="en-US" w:eastAsia="zh-CN"/>
          </w:rPr>
          <w:t xml:space="preserve">] and </w:t>
        </w:r>
        <w:r w:rsidR="004645D8">
          <w:rPr>
            <w:rFonts w:cs="v4.2.0"/>
          </w:rPr>
          <w:t xml:space="preserve">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82" w:author="Apple" w:date="2024-08-15T18:25:00Z" w16du:dateUtc="2024-08-15T10:25:00Z">
        <w:r w:rsidR="00FA304E">
          <w:rPr>
            <w:rFonts w:eastAsia="Calibri"/>
            <w:bCs/>
            <w:i/>
            <w:color w:val="000000" w:themeColor="text1"/>
            <w:sz w:val="22"/>
            <w:lang w:eastAsia="sv-SE"/>
          </w:rPr>
          <w:t>9</w:t>
        </w:r>
      </w:ins>
      <w:ins w:id="83" w:author="Apple" w:date="2024-08-15T18:24:00Z" w16du:dateUtc="2024-08-15T10:2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504D1D" w14:textId="77777777" w:rsidR="004E6054" w:rsidRDefault="004E6054" w:rsidP="004E6054">
      <w:pPr>
        <w:pStyle w:val="Heading3"/>
        <w:rPr>
          <w:noProof/>
          <w:color w:val="FF0000"/>
        </w:rPr>
      </w:pPr>
      <w:r w:rsidRPr="00A5380F">
        <w:rPr>
          <w:noProof/>
          <w:color w:val="FF0000"/>
        </w:rPr>
        <w:t>&lt;Unchanged Text Skipped&gt;</w:t>
      </w:r>
    </w:p>
    <w:p w14:paraId="4B9060E9" w14:textId="77777777" w:rsidR="0056063D" w:rsidRPr="009C5807" w:rsidRDefault="0056063D" w:rsidP="0056063D">
      <w:pPr>
        <w:pStyle w:val="Heading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lastRenderedPageBreak/>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46A9D358" w:rsidR="00DB4441" w:rsidRDefault="00DB4441" w:rsidP="00DB4441">
      <w:pPr>
        <w:rPr>
          <w:lang w:val="en-US" w:eastAsia="zh-CN"/>
        </w:rPr>
      </w:pPr>
      <w:r>
        <w:rPr>
          <w:lang w:val="en-US" w:eastAsia="zh-CN"/>
        </w:rPr>
        <w:t xml:space="preserve">When intra-band non-contiguous carrier aggregation is configured for a UE indicating </w:t>
      </w:r>
      <w:ins w:id="84"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85" w:author="Apple" w:date="2024-08-15T18:25:00Z" w16du:dateUtc="2024-08-15T10:25: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583A5D1F" w14:textId="77777777" w:rsidR="0056063D" w:rsidRPr="009C5807" w:rsidRDefault="0056063D" w:rsidP="0056063D">
      <w:pPr>
        <w:pStyle w:val="Heading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SimSun"/>
          <w:lang w:val="en-US" w:eastAsia="zh-CN"/>
        </w:rPr>
        <w:t xml:space="preserve">UE supporting </w:t>
      </w:r>
      <w:r w:rsidRPr="008C5BFA">
        <w:rPr>
          <w:rFonts w:eastAsia="SimSun"/>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SimSun"/>
          <w:lang w:val="en-US" w:eastAsia="zh-CN"/>
        </w:rPr>
        <w:t xml:space="preserve">UE supporting </w:t>
      </w:r>
      <w:r w:rsidRPr="00401532">
        <w:rPr>
          <w:rFonts w:eastAsia="SimSun"/>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33E8BF45" w:rsidR="00DB4441" w:rsidRPr="00CC13D2"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6"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37EE90C" w14:textId="77777777" w:rsidR="004E6054" w:rsidRDefault="004E6054" w:rsidP="004E6054">
      <w:pPr>
        <w:pStyle w:val="Heading3"/>
        <w:rPr>
          <w:noProof/>
          <w:color w:val="FF0000"/>
        </w:rPr>
      </w:pPr>
      <w:r w:rsidRPr="00A5380F">
        <w:rPr>
          <w:noProof/>
          <w:color w:val="FF0000"/>
        </w:rPr>
        <w:t>&lt;Unchanged Text Skipped&gt;</w:t>
      </w:r>
    </w:p>
    <w:p w14:paraId="350A063B"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12C306BD"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7"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36780E77" w14:textId="77777777" w:rsidR="0056063D" w:rsidRPr="00BC17E0" w:rsidRDefault="0056063D" w:rsidP="0056063D">
      <w:pPr>
        <w:rPr>
          <w:rFonts w:eastAsia="SimSun"/>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w:t>
      </w:r>
      <w:r w:rsidRPr="005B25DA">
        <w:rPr>
          <w:lang w:val="en-US"/>
        </w:rPr>
        <w:lastRenderedPageBreak/>
        <w:t xml:space="preserve">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9A4E4B2"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08160E6C" w:rsidR="00DB4441" w:rsidRPr="00F76C95" w:rsidRDefault="00DB4441" w:rsidP="00DB4441">
      <w:pPr>
        <w:rPr>
          <w:lang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w:t>
      </w:r>
      <w:r w:rsidR="00FD1852">
        <w:rPr>
          <w:color w:val="000000" w:themeColor="text1"/>
          <w:sz w:val="22"/>
        </w:rPr>
        <w:t xml:space="preserve">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8"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w:t>
        </w:r>
        <w:r w:rsidR="00FA304E">
          <w:rPr>
            <w:rFonts w:cs="v4.2.0"/>
          </w:rPr>
          <w:t xml:space="preserve">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is</w:t>
        </w:r>
        <w:r w:rsidR="00FA304E">
          <w:rPr>
            <w:color w:val="000000" w:themeColor="text1"/>
            <w:sz w:val="22"/>
          </w:rPr>
          <w:t xml:space="preserve"> 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A10D9E" w14:textId="77777777" w:rsidR="004E6054" w:rsidRDefault="004E6054" w:rsidP="004E6054">
      <w:pPr>
        <w:pStyle w:val="Heading3"/>
        <w:rPr>
          <w:noProof/>
          <w:color w:val="FF0000"/>
        </w:rPr>
      </w:pPr>
      <w:r w:rsidRPr="00A5380F">
        <w:rPr>
          <w:noProof/>
          <w:color w:val="FF0000"/>
        </w:rPr>
        <w:t>&lt;Unchanged Text Skipped&gt;</w:t>
      </w:r>
    </w:p>
    <w:p w14:paraId="34226C51" w14:textId="77777777" w:rsidR="0056063D" w:rsidRPr="009C5807" w:rsidRDefault="0056063D" w:rsidP="0056063D">
      <w:pPr>
        <w:pStyle w:val="Heading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Default="0056063D" w:rsidP="0056063D">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39352269"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9"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09E6CC5" w14:textId="2C0F3142"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6A038D3" w14:textId="77777777" w:rsidR="004E6054" w:rsidRDefault="004E6054" w:rsidP="004E6054">
      <w:pPr>
        <w:pStyle w:val="Heading3"/>
        <w:rPr>
          <w:noProof/>
          <w:color w:val="FF0000"/>
        </w:rPr>
      </w:pPr>
      <w:r w:rsidRPr="00A5380F">
        <w:rPr>
          <w:noProof/>
          <w:color w:val="FF0000"/>
        </w:rPr>
        <w:t>&lt;Unchanged Text Skipped&gt;</w:t>
      </w:r>
    </w:p>
    <w:p w14:paraId="5DEDF3F2" w14:textId="77777777" w:rsidR="0056063D" w:rsidRPr="009C5807" w:rsidRDefault="0056063D" w:rsidP="0056063D">
      <w:pPr>
        <w:pStyle w:val="Heading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lastRenderedPageBreak/>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264AAFCA" w:rsidR="00DB4441" w:rsidRPr="00F76C95"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0" w:author="Apple" w:date="2024-08-15T18:28:00Z" w16du:dateUtc="2024-08-15T10:28: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71EDBC2" w14:textId="77777777" w:rsidR="004E6054" w:rsidRDefault="004E6054" w:rsidP="004E6054">
      <w:pPr>
        <w:pStyle w:val="Heading3"/>
        <w:rPr>
          <w:noProof/>
          <w:color w:val="FF0000"/>
        </w:rPr>
      </w:pPr>
      <w:r w:rsidRPr="00A5380F">
        <w:rPr>
          <w:noProof/>
          <w:color w:val="FF0000"/>
        </w:rPr>
        <w:t>&lt;Unchanged Text Skipped&gt;</w:t>
      </w:r>
    </w:p>
    <w:p w14:paraId="351A5A7E" w14:textId="77777777" w:rsidR="0056063D" w:rsidRPr="009C5807" w:rsidRDefault="0056063D" w:rsidP="0056063D">
      <w:pPr>
        <w:pStyle w:val="Heading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022203B8"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1" w:author="Apple" w:date="2024-08-15T18:28:00Z" w16du:dateUtc="2024-08-15T10:28:00Z">
        <w:r w:rsidR="00FA304E">
          <w:rPr>
            <w:color w:val="000000" w:themeColor="text1"/>
            <w:sz w:val="22"/>
          </w:rPr>
          <w:t xml:space="preserve"> or</w:t>
        </w:r>
        <w:r w:rsidR="00FA304E" w:rsidRPr="00FA304E">
          <w:rPr>
            <w:lang w:val="en-US" w:eastAsia="zh-CN"/>
          </w:rPr>
          <w:t xml:space="preserve">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Heading3"/>
        <w:rPr>
          <w:noProof/>
          <w:color w:val="FF0000"/>
        </w:rPr>
      </w:pPr>
      <w:r w:rsidRPr="00A5380F">
        <w:rPr>
          <w:noProof/>
          <w:color w:val="FF0000"/>
        </w:rPr>
        <w:t>&lt;Unchanged Text Skipped&gt;</w:t>
      </w:r>
    </w:p>
    <w:p w14:paraId="3FE0B0AE" w14:textId="77777777" w:rsidR="00863659" w:rsidRPr="00D119A5" w:rsidRDefault="00863659" w:rsidP="00863659">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Heading5"/>
      </w:pPr>
      <w:r w:rsidRPr="004B75B0">
        <w:lastRenderedPageBreak/>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4F75F08" w14:textId="77777777" w:rsidR="00863659" w:rsidRPr="00604BA6" w:rsidRDefault="00863659" w:rsidP="00863659">
      <w:pPr>
        <w:rPr>
          <w:lang w:val="en-US" w:eastAsia="zh-CN"/>
          <w:rPrChange w:id="92" w:author="Apple" w:date="2023-11-16T08:59:00Z">
            <w:rPr>
              <w:lang w:eastAsia="zh-CN"/>
            </w:rPr>
          </w:rPrChange>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 </w:t>
      </w:r>
    </w:p>
    <w:p w14:paraId="63F1A834" w14:textId="36CE377C" w:rsidR="00A45ACB" w:rsidRPr="00F76C95"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93" w:author="Apple" w:date="2024-08-15T18:29:00Z" w16du:dateUtc="2024-08-15T10:29: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configured on the non-contiguous CC(s) in the same band.</w:t>
      </w:r>
    </w:p>
    <w:p w14:paraId="61B45F3E" w14:textId="77777777" w:rsidR="004E6054" w:rsidRDefault="004E6054" w:rsidP="004E6054">
      <w:pPr>
        <w:pStyle w:val="Heading3"/>
        <w:rPr>
          <w:noProof/>
          <w:color w:val="FF0000"/>
        </w:rPr>
      </w:pPr>
      <w:r w:rsidRPr="00A5380F">
        <w:rPr>
          <w:noProof/>
          <w:color w:val="FF0000"/>
        </w:rPr>
        <w:t>&lt;Unchanged Text Skipped&gt;</w:t>
      </w:r>
    </w:p>
    <w:p w14:paraId="25B1FD90" w14:textId="77777777" w:rsidR="00863659" w:rsidRPr="00823BCE" w:rsidRDefault="00863659" w:rsidP="00863659">
      <w:pPr>
        <w:pStyle w:val="Heading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Heading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Heading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SimSun"/>
          <w:lang w:eastAsia="zh-CN"/>
        </w:rPr>
        <w:t>.</w:t>
      </w:r>
    </w:p>
    <w:p w14:paraId="355B43F5" w14:textId="77777777" w:rsidR="00A45ACB" w:rsidRDefault="00863659" w:rsidP="00863659">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585296C5" w:rsidR="00A45ACB"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4" w:author="Apple" w:date="2024-08-15T18:29:00Z" w16du:dateUtc="2024-08-15T10:29: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Heading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1A8DE" w14:textId="77777777" w:rsidR="0048502A" w:rsidRDefault="0048502A">
      <w:r>
        <w:separator/>
      </w:r>
    </w:p>
  </w:endnote>
  <w:endnote w:type="continuationSeparator" w:id="0">
    <w:p w14:paraId="7F13FCC2" w14:textId="77777777" w:rsidR="0048502A" w:rsidRDefault="0048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DFA82" w14:textId="77777777" w:rsidR="0048502A" w:rsidRDefault="0048502A">
      <w:r>
        <w:separator/>
      </w:r>
    </w:p>
  </w:footnote>
  <w:footnote w:type="continuationSeparator" w:id="0">
    <w:p w14:paraId="4AB4DAA3" w14:textId="77777777" w:rsidR="0048502A" w:rsidRDefault="0048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5F55" w14:textId="77777777" w:rsidR="0028531E" w:rsidRDefault="00285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6B4A8" w14:textId="77777777" w:rsidR="0028531E" w:rsidRDefault="00285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D172" w14:textId="77777777" w:rsidR="0028531E" w:rsidRDefault="00285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2275038">
    <w:abstractNumId w:val="2"/>
  </w:num>
  <w:num w:numId="2" w16cid:durableId="272906784">
    <w:abstractNumId w:val="0"/>
  </w:num>
  <w:num w:numId="3" w16cid:durableId="1452822669">
    <w:abstractNumId w:val="5"/>
  </w:num>
  <w:num w:numId="4" w16cid:durableId="1643003992">
    <w:abstractNumId w:val="3"/>
  </w:num>
  <w:num w:numId="5" w16cid:durableId="1352075003">
    <w:abstractNumId w:val="6"/>
  </w:num>
  <w:num w:numId="6" w16cid:durableId="591083397">
    <w:abstractNumId w:val="1"/>
  </w:num>
  <w:num w:numId="7" w16cid:durableId="11944210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5850"/>
    <w:rsid w:val="00066745"/>
    <w:rsid w:val="0007043F"/>
    <w:rsid w:val="00075D25"/>
    <w:rsid w:val="00091E6B"/>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1BC"/>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A41C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25D47"/>
    <w:rsid w:val="00450A09"/>
    <w:rsid w:val="00453A4F"/>
    <w:rsid w:val="00460580"/>
    <w:rsid w:val="0046353A"/>
    <w:rsid w:val="004645D8"/>
    <w:rsid w:val="00471148"/>
    <w:rsid w:val="004735AD"/>
    <w:rsid w:val="004820A4"/>
    <w:rsid w:val="0048502A"/>
    <w:rsid w:val="004B75B7"/>
    <w:rsid w:val="004C31B9"/>
    <w:rsid w:val="004C6353"/>
    <w:rsid w:val="004D0807"/>
    <w:rsid w:val="004D65FA"/>
    <w:rsid w:val="004E48BA"/>
    <w:rsid w:val="004E6054"/>
    <w:rsid w:val="004E6C21"/>
    <w:rsid w:val="004F10E5"/>
    <w:rsid w:val="005001C2"/>
    <w:rsid w:val="005103E3"/>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808D4"/>
    <w:rsid w:val="00584882"/>
    <w:rsid w:val="00592D74"/>
    <w:rsid w:val="005A4E2F"/>
    <w:rsid w:val="005A5ADE"/>
    <w:rsid w:val="005B4D4F"/>
    <w:rsid w:val="005D14E2"/>
    <w:rsid w:val="005E0E0A"/>
    <w:rsid w:val="005E1087"/>
    <w:rsid w:val="005E2C44"/>
    <w:rsid w:val="005F23E3"/>
    <w:rsid w:val="005F2F2D"/>
    <w:rsid w:val="006044C7"/>
    <w:rsid w:val="00604BA6"/>
    <w:rsid w:val="00610DBC"/>
    <w:rsid w:val="0061159B"/>
    <w:rsid w:val="00616B96"/>
    <w:rsid w:val="00620702"/>
    <w:rsid w:val="00621188"/>
    <w:rsid w:val="006257ED"/>
    <w:rsid w:val="00625B6C"/>
    <w:rsid w:val="00626237"/>
    <w:rsid w:val="006347CC"/>
    <w:rsid w:val="00642D66"/>
    <w:rsid w:val="00651666"/>
    <w:rsid w:val="0067506F"/>
    <w:rsid w:val="00677E6E"/>
    <w:rsid w:val="00680A33"/>
    <w:rsid w:val="00695808"/>
    <w:rsid w:val="006A2DB6"/>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1623"/>
    <w:rsid w:val="00792342"/>
    <w:rsid w:val="007977A8"/>
    <w:rsid w:val="007A1AF5"/>
    <w:rsid w:val="007A1B92"/>
    <w:rsid w:val="007A5170"/>
    <w:rsid w:val="007A5199"/>
    <w:rsid w:val="007A54D2"/>
    <w:rsid w:val="007B4573"/>
    <w:rsid w:val="007B512A"/>
    <w:rsid w:val="007C0489"/>
    <w:rsid w:val="007C0629"/>
    <w:rsid w:val="007C2097"/>
    <w:rsid w:val="007C38FE"/>
    <w:rsid w:val="007D144B"/>
    <w:rsid w:val="007D2289"/>
    <w:rsid w:val="007D32B8"/>
    <w:rsid w:val="007D3674"/>
    <w:rsid w:val="007D55C9"/>
    <w:rsid w:val="007D6A07"/>
    <w:rsid w:val="007E087A"/>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23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51A1F"/>
    <w:rsid w:val="00A61CC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3E98"/>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AF3"/>
    <w:rsid w:val="00BC4594"/>
    <w:rsid w:val="00BC4C03"/>
    <w:rsid w:val="00BC6912"/>
    <w:rsid w:val="00BD279D"/>
    <w:rsid w:val="00BD3B7D"/>
    <w:rsid w:val="00BD42BD"/>
    <w:rsid w:val="00BD63BA"/>
    <w:rsid w:val="00BD6BB8"/>
    <w:rsid w:val="00BF099D"/>
    <w:rsid w:val="00C01F01"/>
    <w:rsid w:val="00C04551"/>
    <w:rsid w:val="00C06F70"/>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1851"/>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D67FD"/>
    <w:rsid w:val="00CE1815"/>
    <w:rsid w:val="00D00A3F"/>
    <w:rsid w:val="00D03F9A"/>
    <w:rsid w:val="00D06D51"/>
    <w:rsid w:val="00D12CEF"/>
    <w:rsid w:val="00D23C4C"/>
    <w:rsid w:val="00D24991"/>
    <w:rsid w:val="00D25534"/>
    <w:rsid w:val="00D32A65"/>
    <w:rsid w:val="00D33E43"/>
    <w:rsid w:val="00D43AC2"/>
    <w:rsid w:val="00D478C1"/>
    <w:rsid w:val="00D50255"/>
    <w:rsid w:val="00D530F2"/>
    <w:rsid w:val="00D57522"/>
    <w:rsid w:val="00D632E8"/>
    <w:rsid w:val="00D66520"/>
    <w:rsid w:val="00D70EC9"/>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0760B"/>
    <w:rsid w:val="00F25D98"/>
    <w:rsid w:val="00F300FB"/>
    <w:rsid w:val="00F305E3"/>
    <w:rsid w:val="00F33385"/>
    <w:rsid w:val="00F40FD6"/>
    <w:rsid w:val="00F4778B"/>
    <w:rsid w:val="00F741C7"/>
    <w:rsid w:val="00F83182"/>
    <w:rsid w:val="00F91D4A"/>
    <w:rsid w:val="00F9424F"/>
    <w:rsid w:val="00FA304E"/>
    <w:rsid w:val="00FA5292"/>
    <w:rsid w:val="00FB312A"/>
    <w:rsid w:val="00FB32B0"/>
    <w:rsid w:val="00FB45A0"/>
    <w:rsid w:val="00FB6386"/>
    <w:rsid w:val="00FC388D"/>
    <w:rsid w:val="00FC451D"/>
    <w:rsid w:val="00FC4ADD"/>
    <w:rsid w:val="00FD01D4"/>
    <w:rsid w:val="00FD1852"/>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 w:type="paragraph" w:styleId="Revision">
    <w:name w:val="Revision"/>
    <w:hidden/>
    <w:uiPriority w:val="99"/>
    <w:semiHidden/>
    <w:rsid w:val="0084323B"/>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D67FD"/>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CD67FD"/>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24</Pages>
  <Words>11885</Words>
  <Characters>67746</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4</cp:revision>
  <cp:lastPrinted>1900-01-01T05:59:17Z</cp:lastPrinted>
  <dcterms:created xsi:type="dcterms:W3CDTF">2024-10-07T01:25:00Z</dcterms:created>
  <dcterms:modified xsi:type="dcterms:W3CDTF">2024-11-08T23:05:00Z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